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89EF7" w14:textId="77777777" w:rsidR="0078198F" w:rsidRPr="00576392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Source:</w:t>
      </w:r>
      <w:r w:rsidRPr="00576392">
        <w:rPr>
          <w:rFonts w:ascii="Arial" w:hAnsi="Arial" w:cs="Arial"/>
          <w:szCs w:val="24"/>
          <w:lang w:val="en-US"/>
        </w:rPr>
        <w:t xml:space="preserve"> </w:t>
      </w:r>
      <w:r w:rsidRPr="00576392">
        <w:rPr>
          <w:rFonts w:ascii="Arial" w:hAnsi="Arial" w:cs="Arial"/>
          <w:szCs w:val="24"/>
          <w:lang w:val="en-US"/>
        </w:rPr>
        <w:tab/>
      </w:r>
      <w:r w:rsidR="00B634D0">
        <w:rPr>
          <w:rFonts w:ascii="Arial" w:hAnsi="Arial" w:cs="Arial"/>
          <w:szCs w:val="24"/>
          <w:lang w:val="en-US"/>
        </w:rPr>
        <w:t>Tencent</w:t>
      </w:r>
      <w:r>
        <w:rPr>
          <w:rFonts w:ascii="Arial" w:hAnsi="Arial" w:cs="Arial"/>
          <w:szCs w:val="24"/>
          <w:lang w:val="en-US"/>
        </w:rPr>
        <w:t xml:space="preserve"> (Rapporteur)</w:t>
      </w:r>
    </w:p>
    <w:p w14:paraId="4F973A6D" w14:textId="10DBE50B" w:rsidR="0078198F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szCs w:val="24"/>
        </w:rPr>
      </w:pPr>
      <w:r w:rsidRPr="00576392">
        <w:rPr>
          <w:rFonts w:ascii="Arial" w:hAnsi="Arial" w:cs="Arial"/>
          <w:b/>
          <w:szCs w:val="24"/>
          <w:lang w:val="en-US"/>
        </w:rPr>
        <w:t xml:space="preserve">Title: 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 w:rsidRPr="00620C98">
        <w:rPr>
          <w:rFonts w:ascii="Arial" w:hAnsi="Arial" w:cs="Arial"/>
          <w:szCs w:val="24"/>
        </w:rPr>
        <w:t>FS_</w:t>
      </w:r>
      <w:r w:rsidR="00EB5F9F">
        <w:rPr>
          <w:rFonts w:ascii="Arial" w:hAnsi="Arial" w:cs="Arial"/>
          <w:szCs w:val="24"/>
        </w:rPr>
        <w:t xml:space="preserve">FLUS_NBMP: </w:t>
      </w:r>
      <w:r w:rsidR="00EE5CA7" w:rsidRPr="00892AD3">
        <w:rPr>
          <w:rFonts w:ascii="Arial" w:hAnsi="Arial" w:cs="Arial"/>
          <w:szCs w:val="24"/>
        </w:rPr>
        <w:t>Work Plan</w:t>
      </w:r>
      <w:r w:rsidR="00212145">
        <w:rPr>
          <w:rFonts w:ascii="Arial" w:hAnsi="Arial" w:cs="Arial"/>
          <w:szCs w:val="24"/>
        </w:rPr>
        <w:t xml:space="preserve"> </w:t>
      </w:r>
      <w:proofErr w:type="gramStart"/>
      <w:r w:rsidR="00F12CD3">
        <w:rPr>
          <w:rFonts w:ascii="Arial" w:hAnsi="Arial" w:cs="Arial"/>
          <w:szCs w:val="24"/>
        </w:rPr>
        <w:t>v(</w:t>
      </w:r>
      <w:proofErr w:type="gramEnd"/>
      <w:r w:rsidR="00F12CD3">
        <w:rPr>
          <w:rFonts w:ascii="Arial" w:hAnsi="Arial" w:cs="Arial"/>
          <w:szCs w:val="24"/>
        </w:rPr>
        <w:t>0.</w:t>
      </w:r>
      <w:r w:rsidR="00CC08F1">
        <w:rPr>
          <w:rFonts w:ascii="Arial" w:hAnsi="Arial" w:cs="Arial"/>
          <w:szCs w:val="24"/>
        </w:rPr>
        <w:t>4</w:t>
      </w:r>
      <w:r w:rsidR="00F12CD3">
        <w:rPr>
          <w:rFonts w:ascii="Arial" w:hAnsi="Arial" w:cs="Arial"/>
          <w:szCs w:val="24"/>
        </w:rPr>
        <w:t>.</w:t>
      </w:r>
      <w:r w:rsidR="00EB5F9F">
        <w:rPr>
          <w:rFonts w:ascii="Arial" w:hAnsi="Arial" w:cs="Arial"/>
          <w:szCs w:val="24"/>
        </w:rPr>
        <w:t>0</w:t>
      </w:r>
      <w:r w:rsidR="00F12CD3">
        <w:rPr>
          <w:rFonts w:ascii="Arial" w:hAnsi="Arial" w:cs="Arial"/>
          <w:szCs w:val="24"/>
        </w:rPr>
        <w:t>)</w:t>
      </w:r>
    </w:p>
    <w:p w14:paraId="77A9597C" w14:textId="1B890F38" w:rsidR="0078198F" w:rsidRPr="00576392" w:rsidRDefault="0078198F" w:rsidP="0078198F">
      <w:pPr>
        <w:tabs>
          <w:tab w:val="left" w:pos="2268"/>
        </w:tabs>
        <w:ind w:left="2268" w:hanging="2268"/>
        <w:rPr>
          <w:rFonts w:ascii="Arial" w:hAnsi="Arial" w:cs="Arial"/>
          <w:b/>
          <w:szCs w:val="24"/>
          <w:lang w:val="en-US"/>
        </w:rPr>
      </w:pPr>
      <w:r>
        <w:rPr>
          <w:rFonts w:ascii="Arial" w:hAnsi="Arial" w:cs="Arial"/>
          <w:b/>
          <w:szCs w:val="24"/>
          <w:lang w:val="en-US"/>
        </w:rPr>
        <w:t>Version:</w:t>
      </w:r>
      <w:r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1</w:t>
      </w:r>
    </w:p>
    <w:p w14:paraId="36DAEDD9" w14:textId="3B8ED7EC" w:rsidR="0078198F" w:rsidRDefault="0078198F" w:rsidP="0078198F">
      <w:pPr>
        <w:tabs>
          <w:tab w:val="left" w:pos="2268"/>
        </w:tabs>
        <w:rPr>
          <w:rFonts w:ascii="Arial" w:hAnsi="Arial" w:cs="Arial"/>
          <w:szCs w:val="24"/>
          <w:lang w:val="en-US"/>
        </w:rPr>
      </w:pPr>
      <w:r w:rsidRPr="00576392">
        <w:rPr>
          <w:rFonts w:ascii="Arial" w:hAnsi="Arial" w:cs="Arial"/>
          <w:b/>
          <w:szCs w:val="24"/>
          <w:lang w:val="en-US"/>
        </w:rPr>
        <w:t>Document for</w:t>
      </w:r>
      <w:r w:rsidRPr="00576392">
        <w:rPr>
          <w:rFonts w:ascii="Arial" w:hAnsi="Arial" w:cs="Arial"/>
          <w:b/>
          <w:szCs w:val="24"/>
          <w:lang w:val="en-US"/>
        </w:rPr>
        <w:tab/>
      </w:r>
      <w:r w:rsidR="00EB5F9F">
        <w:rPr>
          <w:rFonts w:ascii="Arial" w:hAnsi="Arial" w:cs="Arial"/>
          <w:szCs w:val="24"/>
          <w:lang w:val="en-US"/>
        </w:rPr>
        <w:t>Agreement</w:t>
      </w:r>
    </w:p>
    <w:p w14:paraId="3DDBFF79" w14:textId="74281371" w:rsidR="00C61B8A" w:rsidRPr="001054BC" w:rsidRDefault="00A022C4" w:rsidP="00C61B8A">
      <w:pPr>
        <w:rPr>
          <w:szCs w:val="24"/>
        </w:rPr>
      </w:pPr>
      <w:r w:rsidRPr="00576392">
        <w:rPr>
          <w:rFonts w:ascii="Arial" w:hAnsi="Arial"/>
          <w:b/>
          <w:lang w:val="en-US"/>
        </w:rPr>
        <w:t>Agenda item:</w:t>
      </w:r>
      <w:r w:rsidRPr="00576392">
        <w:rPr>
          <w:rFonts w:ascii="Arial" w:hAnsi="Arial"/>
          <w:lang w:val="en-US"/>
        </w:rPr>
        <w:t xml:space="preserve"> </w:t>
      </w:r>
      <w:r w:rsidRPr="00576392">
        <w:rPr>
          <w:rFonts w:ascii="Arial" w:hAnsi="Arial"/>
          <w:lang w:val="en-US"/>
        </w:rPr>
        <w:tab/>
      </w:r>
      <w:r w:rsidR="00EB5F9F">
        <w:rPr>
          <w:rFonts w:ascii="Arial" w:hAnsi="Arial"/>
          <w:lang w:val="en-US"/>
        </w:rPr>
        <w:t>11.</w:t>
      </w:r>
      <w:r w:rsidR="0048009C">
        <w:rPr>
          <w:rFonts w:ascii="Arial" w:hAnsi="Arial"/>
          <w:lang w:val="en-US"/>
        </w:rPr>
        <w:t>6</w:t>
      </w:r>
    </w:p>
    <w:p w14:paraId="3BE4A4CA" w14:textId="77777777" w:rsidR="00C61B8A" w:rsidRDefault="00C61B8A" w:rsidP="00C61B8A">
      <w:pPr>
        <w:pBdr>
          <w:top w:val="single" w:sz="12" w:space="1" w:color="auto"/>
        </w:pBdr>
        <w:spacing w:after="0"/>
        <w:rPr>
          <w:sz w:val="20"/>
          <w:lang w:val="en-US"/>
        </w:rPr>
      </w:pPr>
    </w:p>
    <w:p w14:paraId="399E73BF" w14:textId="77777777" w:rsidR="0078198F" w:rsidRDefault="0078198F" w:rsidP="0078198F">
      <w:pPr>
        <w:pStyle w:val="Heading1"/>
        <w:tabs>
          <w:tab w:val="clear" w:pos="432"/>
          <w:tab w:val="num" w:pos="-288"/>
        </w:tabs>
      </w:pPr>
      <w:r w:rsidRPr="00576392">
        <w:t>Introduction</w:t>
      </w:r>
    </w:p>
    <w:p w14:paraId="0ECB427A" w14:textId="77777777" w:rsidR="00B634D0" w:rsidRPr="00256E99" w:rsidRDefault="00B634D0" w:rsidP="00B634D0">
      <w:pPr>
        <w:rPr>
          <w:rFonts w:ascii="Arial" w:hAnsi="Arial" w:cs="Arial"/>
          <w:lang w:val="en-US"/>
        </w:rPr>
      </w:pPr>
      <w:r w:rsidRPr="00256E99">
        <w:rPr>
          <w:rFonts w:ascii="Arial" w:hAnsi="Arial" w:cs="Arial"/>
          <w:lang w:val="en-US"/>
        </w:rPr>
        <w:t xml:space="preserve">The </w:t>
      </w:r>
      <w:r w:rsidRPr="00B634D0">
        <w:rPr>
          <w:rFonts w:ascii="Arial" w:hAnsi="Arial" w:cs="Arial"/>
          <w:lang w:val="en-US"/>
        </w:rPr>
        <w:t xml:space="preserve">Study on the use of NBMP in FLUS </w:t>
      </w:r>
      <w:r>
        <w:rPr>
          <w:rFonts w:ascii="Arial" w:hAnsi="Arial" w:cs="Arial"/>
          <w:lang w:val="en-US"/>
        </w:rPr>
        <w:t>(</w:t>
      </w:r>
      <w:r w:rsidRPr="00256E99">
        <w:rPr>
          <w:rFonts w:ascii="Arial" w:hAnsi="Arial" w:cs="Arial"/>
          <w:lang w:val="en-US"/>
        </w:rPr>
        <w:t>FS_FLUS_NBMP) was approved at SA#88. The objective of this SI to investigate the use of NBMP with FLUS and to find any possible gaps and required additional sig</w:t>
      </w:r>
      <w:r w:rsidR="007F49C9">
        <w:rPr>
          <w:rFonts w:ascii="Arial" w:hAnsi="Arial" w:cs="Arial"/>
          <w:lang w:val="en-US"/>
        </w:rPr>
        <w:t>n</w:t>
      </w:r>
      <w:r w:rsidRPr="00256E99">
        <w:rPr>
          <w:rFonts w:ascii="Arial" w:hAnsi="Arial" w:cs="Arial"/>
          <w:lang w:val="en-US"/>
        </w:rPr>
        <w:t>aling. The output is expected to be added to TS26.939.</w:t>
      </w:r>
    </w:p>
    <w:p w14:paraId="26C1FEDD" w14:textId="77777777" w:rsidR="0078198F" w:rsidRPr="00F92F41" w:rsidRDefault="0078198F" w:rsidP="0078198F">
      <w:pPr>
        <w:pStyle w:val="Heading1"/>
      </w:pPr>
      <w:r>
        <w:t xml:space="preserve">Proposed Time and Work </w:t>
      </w:r>
      <w:r w:rsidRPr="00576392">
        <w:t>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3215B0" w:rsidRPr="00576392" w14:paraId="56345145" w14:textId="77777777" w:rsidTr="00442318">
        <w:trPr>
          <w:trHeight w:val="622"/>
        </w:trPr>
        <w:tc>
          <w:tcPr>
            <w:tcW w:w="2322" w:type="dxa"/>
            <w:shd w:val="clear" w:color="auto" w:fill="E6E6E6"/>
          </w:tcPr>
          <w:p w14:paraId="7B5B3521" w14:textId="77777777" w:rsidR="003215B0" w:rsidRPr="00576392" w:rsidRDefault="003215B0" w:rsidP="00A93FE0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488" w:type="dxa"/>
            <w:shd w:val="clear" w:color="auto" w:fill="E6E6E6"/>
          </w:tcPr>
          <w:p w14:paraId="751232D0" w14:textId="77777777" w:rsidR="003215B0" w:rsidRPr="00576392" w:rsidRDefault="00B634D0" w:rsidP="00212145">
            <w:pPr>
              <w:tabs>
                <w:tab w:val="left" w:pos="6380"/>
              </w:tabs>
              <w:spacing w:before="120"/>
              <w:ind w:right="2566"/>
              <w:rPr>
                <w:bCs/>
                <w:color w:val="000000"/>
                <w:szCs w:val="22"/>
                <w:lang w:val="en-US"/>
              </w:rPr>
            </w:pPr>
            <w:r w:rsidRPr="00B634D0">
              <w:rPr>
                <w:rFonts w:ascii="Arial" w:hAnsi="Arial" w:cs="Arial"/>
                <w:szCs w:val="24"/>
              </w:rPr>
              <w:t>Study on the use of NBMP in FLUS</w:t>
            </w:r>
          </w:p>
        </w:tc>
      </w:tr>
      <w:tr w:rsidR="00B46657" w:rsidRPr="00B46657" w14:paraId="7FAA05C6" w14:textId="77777777" w:rsidTr="00675771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E99B6" w14:textId="42C38E70" w:rsidR="003215B0" w:rsidRPr="00B46657" w:rsidRDefault="003215B0" w:rsidP="00A93FE0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sz w:val="20"/>
                <w:lang w:val="en-US"/>
              </w:rPr>
            </w:pPr>
            <w:r w:rsidRPr="00B46657">
              <w:rPr>
                <w:sz w:val="20"/>
                <w:lang w:val="en-US"/>
              </w:rPr>
              <w:t>SA4#</w:t>
            </w:r>
            <w:r w:rsidR="00B46657" w:rsidRPr="00B46657">
              <w:rPr>
                <w:sz w:val="20"/>
                <w:lang w:val="en-US"/>
              </w:rPr>
              <w:t>10</w:t>
            </w:r>
            <w:r w:rsidR="00B634D0">
              <w:rPr>
                <w:sz w:val="20"/>
                <w:lang w:val="en-US"/>
              </w:rPr>
              <w:t>8</w:t>
            </w:r>
            <w:r w:rsidRPr="00B46657">
              <w:rPr>
                <w:sz w:val="20"/>
                <w:lang w:val="en-US"/>
              </w:rPr>
              <w:t xml:space="preserve"> (</w:t>
            </w:r>
            <w:r w:rsidR="00B634D0">
              <w:rPr>
                <w:sz w:val="20"/>
                <w:lang w:val="en-US"/>
              </w:rPr>
              <w:t>2-9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555F07">
              <w:rPr>
                <w:sz w:val="20"/>
                <w:lang w:val="en-US"/>
              </w:rPr>
              <w:t>April</w:t>
            </w:r>
            <w:r w:rsidRPr="00B46657">
              <w:rPr>
                <w:sz w:val="20"/>
                <w:lang w:val="en-US"/>
              </w:rPr>
              <w:t xml:space="preserve"> </w:t>
            </w:r>
            <w:r w:rsidR="00E64335" w:rsidRPr="00B46657">
              <w:rPr>
                <w:sz w:val="20"/>
                <w:lang w:val="en-US"/>
              </w:rPr>
              <w:t>20</w:t>
            </w:r>
            <w:r w:rsidR="00B46657" w:rsidRPr="00B46657">
              <w:rPr>
                <w:sz w:val="20"/>
                <w:lang w:val="en-US"/>
              </w:rPr>
              <w:t>20</w:t>
            </w:r>
            <w:r w:rsidRPr="00B46657">
              <w:rPr>
                <w:sz w:val="20"/>
                <w:lang w:val="en-US"/>
              </w:rPr>
              <w:t>,</w:t>
            </w:r>
            <w:r w:rsidR="0042537F">
              <w:rPr>
                <w:sz w:val="20"/>
                <w:lang w:val="en-US"/>
              </w:rPr>
              <w:t xml:space="preserve"> </w:t>
            </w:r>
            <w:r w:rsidR="00B634D0">
              <w:rPr>
                <w:sz w:val="20"/>
                <w:lang w:val="en-US"/>
              </w:rPr>
              <w:t>E-meeting</w:t>
            </w:r>
            <w:r w:rsidRPr="00B46657">
              <w:rPr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FBA633" w14:textId="780F0418" w:rsidR="003215B0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</w:t>
            </w:r>
            <w:r w:rsidR="00005A8F">
              <w:rPr>
                <w:b w:val="0"/>
                <w:szCs w:val="22"/>
                <w:lang w:val="en-US"/>
              </w:rPr>
              <w:t xml:space="preserve">the </w:t>
            </w:r>
            <w:r>
              <w:rPr>
                <w:b w:val="0"/>
                <w:szCs w:val="22"/>
                <w:lang w:val="en-US"/>
              </w:rPr>
              <w:t>work plan</w:t>
            </w:r>
          </w:p>
          <w:p w14:paraId="7123A626" w14:textId="77777777" w:rsidR="00B634D0" w:rsidRPr="00B46657" w:rsidRDefault="00B634D0" w:rsidP="00743A1D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ind w:right="1846"/>
              <w:rPr>
                <w:b w:val="0"/>
                <w:szCs w:val="22"/>
                <w:lang w:val="en-US"/>
              </w:rPr>
            </w:pPr>
            <w:r>
              <w:rPr>
                <w:b w:val="0"/>
                <w:szCs w:val="22"/>
                <w:lang w:val="en-US"/>
              </w:rPr>
              <w:t xml:space="preserve">Agree on the </w:t>
            </w:r>
            <w:r w:rsidR="00675771">
              <w:rPr>
                <w:b w:val="0"/>
                <w:szCs w:val="22"/>
                <w:lang w:val="en-US"/>
              </w:rPr>
              <w:t>items going in the initial Permanent Document.</w:t>
            </w:r>
          </w:p>
        </w:tc>
      </w:tr>
      <w:tr w:rsidR="00555F07" w:rsidRPr="00215719" w14:paraId="3329DED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8AC7471" w14:textId="77777777" w:rsidR="00555F07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FS_NBMP_FLUS, Date: 22 April 2020, Time 06:00-08:00 CE</w:t>
            </w:r>
            <w:r w:rsidR="00F12CD3">
              <w:rPr>
                <w:bCs/>
                <w:color w:val="000000"/>
                <w:sz w:val="20"/>
                <w:lang w:val="en-US"/>
              </w:rPr>
              <w:t>S</w:t>
            </w:r>
            <w:r>
              <w:rPr>
                <w:bCs/>
                <w:color w:val="000000"/>
                <w:sz w:val="20"/>
                <w:lang w:val="en-US"/>
              </w:rPr>
              <w:t>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E21A" w14:textId="77777777" w:rsid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following items:</w:t>
            </w:r>
          </w:p>
          <w:p w14:paraId="3C1DCB20" w14:textId="77777777" w:rsidR="00555F07" w:rsidRDefault="00555F07" w:rsidP="00555F0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The first draft of Permanent Document V0.1</w:t>
            </w:r>
          </w:p>
          <w:p w14:paraId="5E064FA2" w14:textId="77777777" w:rsidR="00345D0E" w:rsidRDefault="00345D0E" w:rsidP="00345D0E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>Contribution submission deadline: 23:59 CEST, 17 April 2020</w:t>
            </w:r>
          </w:p>
        </w:tc>
      </w:tr>
      <w:tr w:rsidR="00555F07" w:rsidRPr="00215719" w14:paraId="599E1FA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574BB3" w14:textId="77777777" w:rsidR="00555F07" w:rsidRPr="00215719" w:rsidRDefault="00555F07" w:rsidP="00555F0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SA4#109</w:t>
            </w:r>
            <w:r w:rsidR="00345D0E">
              <w:rPr>
                <w:bCs/>
                <w:sz w:val="20"/>
                <w:lang w:val="en-US"/>
              </w:rPr>
              <w:t>ee</w:t>
            </w:r>
            <w:r>
              <w:rPr>
                <w:bCs/>
                <w:sz w:val="20"/>
                <w:lang w:val="en-US"/>
              </w:rPr>
              <w:t xml:space="preserve"> (25 – 29 May 2020, </w:t>
            </w:r>
            <w:r w:rsidR="00345D0E">
              <w:rPr>
                <w:bCs/>
                <w:sz w:val="20"/>
                <w:lang w:val="en-US"/>
              </w:rPr>
              <w:t>Online 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C570" w14:textId="22EEC7AF" w:rsidR="00555F07" w:rsidRPr="00555F07" w:rsidRDefault="00555F07" w:rsidP="00555F0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E66DD6">
              <w:rPr>
                <w:b w:val="0"/>
                <w:lang w:val="en-US"/>
              </w:rPr>
              <w:t>1</w:t>
            </w:r>
          </w:p>
        </w:tc>
      </w:tr>
      <w:tr w:rsidR="002563D8" w:rsidRPr="00215719" w14:paraId="6B441818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194F7CA" w14:textId="71FC3768" w:rsidR="002563D8" w:rsidRDefault="00442318" w:rsidP="002563D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</w:t>
            </w:r>
            <w:r w:rsidR="00A5282F">
              <w:rPr>
                <w:bCs/>
                <w:color w:val="000000"/>
                <w:sz w:val="20"/>
                <w:lang w:val="en-US"/>
              </w:rPr>
              <w:t xml:space="preserve"> </w:t>
            </w:r>
            <w:r>
              <w:rPr>
                <w:bCs/>
                <w:color w:val="000000"/>
                <w:sz w:val="20"/>
                <w:lang w:val="en-US"/>
              </w:rPr>
              <w:t>FLUS</w:t>
            </w:r>
            <w:r w:rsidR="00A5282F">
              <w:rPr>
                <w:bCs/>
                <w:color w:val="000000"/>
                <w:sz w:val="20"/>
                <w:lang w:val="en-US"/>
              </w:rPr>
              <w:t>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15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>July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56E36" w14:textId="77777777" w:rsidR="00442318" w:rsidRPr="007F3343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58F1DA31" w14:textId="77777777" w:rsidR="00442318" w:rsidRPr="00834447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14C7C11" w14:textId="77777777" w:rsidR="00442318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7E407216" w14:textId="77777777" w:rsidR="00442318" w:rsidRPr="00B258C6" w:rsidRDefault="00442318" w:rsidP="00442318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4635E722" w14:textId="321775F5" w:rsidR="002563D8" w:rsidRDefault="00442318" w:rsidP="00442318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V0.2</w:t>
            </w:r>
          </w:p>
          <w:p w14:paraId="1AF2AF84" w14:textId="06981D91" w:rsidR="00765256" w:rsidRPr="00306DD5" w:rsidRDefault="00765256" w:rsidP="00306DD5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</w:t>
            </w:r>
            <w:r w:rsidR="004B3CAC">
              <w:rPr>
                <w:b w:val="0"/>
                <w:bCs/>
                <w:color w:val="000000"/>
                <w:szCs w:val="22"/>
                <w:lang w:val="en-US"/>
              </w:rPr>
              <w:t>23:</w:t>
            </w:r>
            <w:r w:rsidR="002955CE">
              <w:rPr>
                <w:b w:val="0"/>
                <w:bCs/>
                <w:color w:val="000000"/>
                <w:szCs w:val="22"/>
                <w:lang w:val="en-US"/>
              </w:rPr>
              <w:t xml:space="preserve">59 CEST, </w:t>
            </w:r>
            <w:r w:rsidR="0051318C">
              <w:rPr>
                <w:b w:val="0"/>
                <w:bCs/>
                <w:color w:val="000000"/>
                <w:szCs w:val="22"/>
                <w:lang w:val="en-US"/>
              </w:rPr>
              <w:t>July 10</w:t>
            </w:r>
            <w:r w:rsidR="00306DD5"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215719" w14:paraId="1745B46B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18E1FF9" w14:textId="73E674CF" w:rsidR="007F3343" w:rsidRDefault="00442318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 xml:space="preserve">: </w:t>
            </w:r>
            <w:r w:rsidR="00A5282F">
              <w:rPr>
                <w:bCs/>
                <w:color w:val="000000"/>
                <w:sz w:val="20"/>
                <w:lang w:val="en-US"/>
              </w:rPr>
              <w:t>:</w:t>
            </w:r>
            <w:proofErr w:type="gramEnd"/>
            <w:r w:rsidR="00A5282F">
              <w:rPr>
                <w:bCs/>
                <w:color w:val="000000"/>
                <w:sz w:val="20"/>
                <w:lang w:val="en-US"/>
              </w:rPr>
              <w:t xml:space="preserve"> FS_ FLUS_NBMP</w:t>
            </w:r>
            <w:r>
              <w:rPr>
                <w:bCs/>
                <w:color w:val="000000"/>
                <w:sz w:val="20"/>
                <w:lang w:val="en-US"/>
              </w:rPr>
              <w:t xml:space="preserve">, Date: </w:t>
            </w:r>
            <w:r w:rsidR="00D14B6F">
              <w:rPr>
                <w:bCs/>
                <w:color w:val="000000"/>
                <w:sz w:val="20"/>
                <w:lang w:val="en-US"/>
              </w:rPr>
              <w:t>29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D14B6F">
              <w:rPr>
                <w:bCs/>
                <w:color w:val="000000"/>
                <w:sz w:val="20"/>
                <w:lang w:val="en-US"/>
              </w:rPr>
              <w:t xml:space="preserve">July </w:t>
            </w:r>
            <w:r>
              <w:rPr>
                <w:bCs/>
                <w:color w:val="000000"/>
                <w:sz w:val="20"/>
                <w:lang w:val="en-US"/>
              </w:rPr>
              <w:t xml:space="preserve">2020, Time 06:00-08:00 CEST, </w:t>
            </w:r>
            <w:r>
              <w:rPr>
                <w:bCs/>
                <w:color w:val="000000"/>
                <w:sz w:val="20"/>
                <w:lang w:val="en-US"/>
              </w:rPr>
              <w:lastRenderedPageBreak/>
              <w:t>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D19F9" w14:textId="77777777" w:rsidR="007F3343" w:rsidRPr="007566E6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lastRenderedPageBreak/>
              <w:t>Progress on the following items:</w:t>
            </w:r>
          </w:p>
          <w:p w14:paraId="754A5399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3F761562" w14:textId="47EAFFBF" w:rsid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 xml:space="preserve">Detailed workflow description of the interaction between </w:t>
            </w:r>
            <w:r>
              <w:rPr>
                <w:b w:val="0"/>
                <w:lang w:val="en-US"/>
              </w:rPr>
              <w:lastRenderedPageBreak/>
              <w:t>NBMP modules and FLUS modules</w:t>
            </w:r>
          </w:p>
          <w:p w14:paraId="301F33BC" w14:textId="77777777" w:rsidR="007F3343" w:rsidRPr="00B258C6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381072B0" w14:textId="77777777" w:rsidR="007F3343" w:rsidRPr="007F3343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Different use cases for mapping of 3GPP QoS to NBMP QoS</w:t>
            </w:r>
          </w:p>
          <w:p w14:paraId="267D98EF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V0.3</w:t>
            </w:r>
          </w:p>
          <w:p w14:paraId="246D7C49" w14:textId="4236CCA7" w:rsidR="00306DD5" w:rsidRDefault="00306DD5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July </w:t>
            </w:r>
            <w:r w:rsidR="00AF5A11">
              <w:rPr>
                <w:b w:val="0"/>
                <w:bCs/>
                <w:color w:val="000000"/>
                <w:szCs w:val="22"/>
                <w:lang w:val="en-US"/>
              </w:rPr>
              <w:t>24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7F3343" w:rsidRPr="00B46657" w14:paraId="38691FCD" w14:textId="77777777" w:rsidTr="0077083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231D5FD" w14:textId="02CD652B" w:rsidR="007F3343" w:rsidRPr="00B46657" w:rsidRDefault="007F3343" w:rsidP="007F334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lastRenderedPageBreak/>
              <w:t xml:space="preserve">SA4#110 (24 – 28 Aug 2020, </w:t>
            </w:r>
            <w:r>
              <w:rPr>
                <w:sz w:val="20"/>
                <w:lang w:val="en-US"/>
              </w:rPr>
              <w:t>E-meeting</w:t>
            </w:r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B0FD7" w14:textId="77777777" w:rsidR="007F3343" w:rsidRDefault="007F3343" w:rsidP="007F334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7C9170CE" w14:textId="77777777" w:rsidR="007F3343" w:rsidRPr="00834447" w:rsidRDefault="007F3343" w:rsidP="007F334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Use cases and scenarios of establishing the workflow</w:t>
            </w:r>
          </w:p>
          <w:p w14:paraId="5512418A" w14:textId="269681F0" w:rsidR="007F3343" w:rsidRPr="00CC08F1" w:rsidRDefault="007F3343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</w:tc>
      </w:tr>
      <w:tr w:rsidR="00453D63" w:rsidRPr="00215719" w14:paraId="702CADE7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EEAAAAA" w14:textId="4FC599EB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Telco#1 (Topic: FS_ FLUS_NBMP, Date: XX S</w:t>
            </w:r>
            <w:r w:rsidR="001775DD">
              <w:rPr>
                <w:bCs/>
                <w:color w:val="000000"/>
                <w:sz w:val="20"/>
                <w:lang w:val="en-US"/>
              </w:rPr>
              <w:t>ept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B2178" w14:textId="77777777" w:rsidR="00453D63" w:rsidRPr="007F334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Progress on the following items:</w:t>
            </w:r>
          </w:p>
          <w:p w14:paraId="2DEF8B60" w14:textId="7777777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59C2BE1C" w14:textId="08DCF297" w:rsidR="00453D63" w:rsidRDefault="00453D63" w:rsidP="00453D63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762FDFE6" w14:textId="5C4B7733" w:rsidR="00F00EFF" w:rsidDel="00CC08F1" w:rsidRDefault="00F00EFF" w:rsidP="00F00EFF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0" w:author="Author"/>
                <w:b w:val="0"/>
                <w:lang w:val="en-US"/>
              </w:rPr>
            </w:pPr>
            <w:del w:id="1" w:author="Author">
              <w:r w:rsidDel="00CC08F1">
                <w:rPr>
                  <w:b w:val="0"/>
                  <w:lang w:val="en-US"/>
                </w:rPr>
                <w:delText>Different use cases for mapping of 3GPP QoS to NBMP QoS</w:delText>
              </w:r>
            </w:del>
          </w:p>
          <w:p w14:paraId="1F53333F" w14:textId="75D1A07F" w:rsidR="00F00EFF" w:rsidRPr="00492C50" w:rsidDel="00CC08F1" w:rsidRDefault="00F00EFF" w:rsidP="00492C50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2" w:author="Author"/>
                <w:b w:val="0"/>
                <w:lang w:val="en-US"/>
              </w:rPr>
            </w:pPr>
            <w:del w:id="3" w:author="Author">
              <w:r w:rsidDel="00CC08F1">
                <w:rPr>
                  <w:b w:val="0"/>
                  <w:lang w:val="en-US"/>
                </w:rPr>
                <w:delText>Gap analysis and potential solutions needed for mapping QoS parameters</w:delText>
              </w:r>
            </w:del>
          </w:p>
          <w:p w14:paraId="1F042904" w14:textId="6AAE9E6A" w:rsidR="00453D63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Agree on the Permanent Document V0.</w:t>
            </w:r>
            <w:r w:rsidR="00171404">
              <w:rPr>
                <w:b w:val="0"/>
                <w:lang w:val="en-US"/>
              </w:rPr>
              <w:t>3</w:t>
            </w:r>
          </w:p>
          <w:p w14:paraId="5BA1FB25" w14:textId="476FB9D9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Sept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171404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44D59832" w14:textId="77777777" w:rsidTr="00017819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893C96" w14:textId="63C492D2" w:rsidR="00453D63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color w:val="000000"/>
                <w:sz w:val="20"/>
                <w:lang w:val="en-US"/>
              </w:rPr>
              <w:t>Telco#2 (Topic</w:t>
            </w:r>
            <w:proofErr w:type="gramStart"/>
            <w:r>
              <w:rPr>
                <w:bCs/>
                <w:color w:val="000000"/>
                <w:sz w:val="20"/>
                <w:lang w:val="en-US"/>
              </w:rPr>
              <w:t>: :</w:t>
            </w:r>
            <w:proofErr w:type="gramEnd"/>
            <w:r>
              <w:rPr>
                <w:bCs/>
                <w:color w:val="000000"/>
                <w:sz w:val="20"/>
                <w:lang w:val="en-US"/>
              </w:rPr>
              <w:t xml:space="preserve"> FS_ FLUS_NBMP, Date: </w:t>
            </w:r>
            <w:r w:rsidR="001775DD">
              <w:rPr>
                <w:bCs/>
                <w:color w:val="000000"/>
                <w:sz w:val="20"/>
                <w:lang w:val="en-US"/>
              </w:rPr>
              <w:t>XX</w:t>
            </w:r>
            <w:r>
              <w:rPr>
                <w:bCs/>
                <w:color w:val="000000"/>
                <w:sz w:val="20"/>
                <w:lang w:val="en-US"/>
              </w:rPr>
              <w:t xml:space="preserve"> </w:t>
            </w:r>
            <w:r w:rsidR="001775DD">
              <w:rPr>
                <w:bCs/>
                <w:color w:val="000000"/>
                <w:sz w:val="20"/>
                <w:lang w:val="en-US"/>
              </w:rPr>
              <w:t>Oct</w:t>
            </w:r>
            <w:r>
              <w:rPr>
                <w:bCs/>
                <w:color w:val="000000"/>
                <w:sz w:val="20"/>
                <w:lang w:val="en-US"/>
              </w:rPr>
              <w:t xml:space="preserve"> 2020, Time 06:00-08:00 CEST, Host: Tencent)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05AF" w14:textId="77777777" w:rsidR="00310CF7" w:rsidRDefault="00310CF7" w:rsidP="00310CF7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>
              <w:rPr>
                <w:b w:val="0"/>
                <w:bCs/>
                <w:szCs w:val="22"/>
                <w:lang w:val="en-US"/>
              </w:rPr>
              <w:t>Update on</w:t>
            </w:r>
          </w:p>
          <w:p w14:paraId="356C9BD7" w14:textId="77777777" w:rsidR="00310CF7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2A346B9" w14:textId="77777777" w:rsidR="00310CF7" w:rsidRPr="00B258C6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6CDCE2D9" w14:textId="647DBDAE" w:rsidR="00310CF7" w:rsidDel="00CC08F1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4" w:author="Author"/>
                <w:b w:val="0"/>
                <w:lang w:val="en-US"/>
              </w:rPr>
            </w:pPr>
            <w:del w:id="5" w:author="Author">
              <w:r w:rsidDel="00CC08F1">
                <w:rPr>
                  <w:b w:val="0"/>
                  <w:lang w:val="en-US"/>
                </w:rPr>
                <w:delText>Different use cases for mapping of 3GPP QoS to NBMP QoS</w:delText>
              </w:r>
            </w:del>
          </w:p>
          <w:p w14:paraId="70F78F26" w14:textId="7DEDFF07" w:rsidR="00310CF7" w:rsidDel="00CC08F1" w:rsidRDefault="00310CF7" w:rsidP="00310CF7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6" w:author="Author"/>
                <w:b w:val="0"/>
                <w:lang w:val="en-US"/>
              </w:rPr>
            </w:pPr>
            <w:del w:id="7" w:author="Author">
              <w:r w:rsidDel="00CC08F1">
                <w:rPr>
                  <w:b w:val="0"/>
                  <w:lang w:val="en-US"/>
                </w:rPr>
                <w:delText>Gap analysis and potential solutions needed for mapping QoS parameters</w:delText>
              </w:r>
            </w:del>
          </w:p>
          <w:p w14:paraId="2D7A23EA" w14:textId="3080B440" w:rsidR="00310CF7" w:rsidRPr="00CC08F1" w:rsidDel="00CC08F1" w:rsidRDefault="00310CF7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del w:id="8" w:author="Author"/>
                <w:b w:val="0"/>
                <w:lang w:val="en-US"/>
              </w:rPr>
            </w:pPr>
            <w:del w:id="9" w:author="Author">
              <w:r w:rsidRPr="001E7006" w:rsidDel="00CC08F1">
                <w:rPr>
                  <w:b w:val="0"/>
                  <w:bCs/>
                  <w:szCs w:val="22"/>
                  <w:lang w:val="en-US"/>
                </w:rPr>
                <w:delText xml:space="preserve">Agree on </w:delText>
              </w:r>
              <w:r w:rsidDel="00CC08F1">
                <w:rPr>
                  <w:b w:val="0"/>
                  <w:lang w:val="en-US"/>
                </w:rPr>
                <w:delText>the Draft CR TR26.939</w:delText>
              </w:r>
            </w:del>
          </w:p>
          <w:p w14:paraId="65E60834" w14:textId="22D183DE" w:rsidR="00453D63" w:rsidRPr="00B46657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Contribution submission deadline: 23:59 CEST,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Oct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 xml:space="preserve"> </w:t>
            </w:r>
            <w:r w:rsidR="00310CF7">
              <w:rPr>
                <w:b w:val="0"/>
                <w:bCs/>
                <w:color w:val="000000"/>
                <w:szCs w:val="22"/>
                <w:lang w:val="en-US"/>
              </w:rPr>
              <w:t>XX</w:t>
            </w:r>
            <w:r>
              <w:rPr>
                <w:b w:val="0"/>
                <w:bCs/>
                <w:color w:val="000000"/>
                <w:szCs w:val="22"/>
                <w:lang w:val="en-US"/>
              </w:rPr>
              <w:t>, 2020</w:t>
            </w:r>
          </w:p>
        </w:tc>
      </w:tr>
      <w:tr w:rsidR="00453D63" w:rsidRPr="00215719" w14:paraId="16850458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651A099" w14:textId="50F02CCC" w:rsidR="00453D63" w:rsidRPr="00215719" w:rsidRDefault="00453D63" w:rsidP="00453D63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 xml:space="preserve">SA4#111 (09 – </w:t>
            </w:r>
            <w:del w:id="10" w:author="Author">
              <w:r w:rsidDel="00CC08F1">
                <w:rPr>
                  <w:bCs/>
                  <w:sz w:val="20"/>
                  <w:lang w:val="en-US"/>
                </w:rPr>
                <w:delText xml:space="preserve">13 </w:delText>
              </w:r>
            </w:del>
            <w:ins w:id="11" w:author="Author">
              <w:r w:rsidR="00CC08F1">
                <w:rPr>
                  <w:bCs/>
                  <w:sz w:val="20"/>
                  <w:lang w:val="en-US"/>
                </w:rPr>
                <w:t xml:space="preserve">20 </w:t>
              </w:r>
            </w:ins>
            <w:r>
              <w:rPr>
                <w:bCs/>
                <w:sz w:val="20"/>
                <w:lang w:val="en-US"/>
              </w:rPr>
              <w:t>Nov 2020,</w:t>
            </w:r>
            <w:del w:id="12" w:author="Author">
              <w:r w:rsidDel="00CC08F1">
                <w:rPr>
                  <w:bCs/>
                  <w:sz w:val="20"/>
                  <w:lang w:val="en-US"/>
                </w:rPr>
                <w:delText xml:space="preserve"> tbd, IN</w:delText>
              </w:r>
            </w:del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CAC0" w14:textId="7DF2788D" w:rsidR="00EA5B16" w:rsidRDefault="00EA5B16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Update on:</w:t>
            </w:r>
          </w:p>
          <w:p w14:paraId="1F0BDB39" w14:textId="77777777" w:rsidR="00EA5B1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Detailed workflow description of the interaction between NBMP modules and FLUS modules</w:t>
            </w:r>
          </w:p>
          <w:p w14:paraId="24E5E324" w14:textId="77777777" w:rsidR="00EA5B16" w:rsidRPr="00B258C6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Gap analysis and potential solutions needed to make the above interactions work.</w:t>
            </w:r>
          </w:p>
          <w:p w14:paraId="22478FDB" w14:textId="38D40CF7" w:rsidR="00EA5B16" w:rsidDel="00CC08F1" w:rsidRDefault="00EA5B16" w:rsidP="00EA5B16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13" w:author="Author"/>
                <w:b w:val="0"/>
                <w:lang w:val="en-US"/>
              </w:rPr>
            </w:pPr>
            <w:del w:id="14" w:author="Author">
              <w:r w:rsidDel="00CC08F1">
                <w:rPr>
                  <w:b w:val="0"/>
                  <w:lang w:val="en-US"/>
                </w:rPr>
                <w:delText xml:space="preserve">Different use cases for mapping of 3GPP QoS to NBMP </w:delText>
              </w:r>
              <w:r w:rsidDel="00CC08F1">
                <w:rPr>
                  <w:b w:val="0"/>
                  <w:lang w:val="en-US"/>
                </w:rPr>
                <w:lastRenderedPageBreak/>
                <w:delText>QoS</w:delText>
              </w:r>
            </w:del>
          </w:p>
          <w:p w14:paraId="5A07C710" w14:textId="382B7EBA" w:rsidR="00EA5B16" w:rsidRPr="00EA5B16" w:rsidDel="00CC08F1" w:rsidRDefault="00EA5B16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del w:id="15" w:author="Author"/>
                <w:b w:val="0"/>
                <w:lang w:val="en-US"/>
              </w:rPr>
            </w:pPr>
            <w:del w:id="16" w:author="Author">
              <w:r w:rsidDel="00CC08F1">
                <w:rPr>
                  <w:b w:val="0"/>
                  <w:lang w:val="en-US"/>
                </w:rPr>
                <w:delText>Gap analysis and potential solutions needed for mapping QoS parameters</w:delText>
              </w:r>
            </w:del>
          </w:p>
          <w:p w14:paraId="128BC158" w14:textId="02B7E418" w:rsidR="00453D63" w:rsidRPr="00267C39" w:rsidRDefault="00453D63" w:rsidP="00453D63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del w:id="17" w:author="Author">
              <w:r w:rsidRPr="00267C39" w:rsidDel="00CC08F1">
                <w:rPr>
                  <w:b w:val="0"/>
                  <w:lang w:val="en-US"/>
                </w:rPr>
                <w:delText xml:space="preserve">Agree on </w:delText>
              </w:r>
            </w:del>
            <w:ins w:id="18" w:author="Author">
              <w:r w:rsidR="006C05BF">
                <w:rPr>
                  <w:b w:val="0"/>
                  <w:lang w:val="en-US"/>
                </w:rPr>
                <w:t>Initial d</w:t>
              </w:r>
            </w:ins>
            <w:del w:id="19" w:author="Author">
              <w:r w:rsidR="000E4E3B" w:rsidDel="006C05BF">
                <w:rPr>
                  <w:b w:val="0"/>
                  <w:lang w:val="en-US"/>
                </w:rPr>
                <w:delText>D</w:delText>
              </w:r>
            </w:del>
            <w:r w:rsidR="000E4E3B">
              <w:rPr>
                <w:b w:val="0"/>
                <w:lang w:val="en-US"/>
              </w:rPr>
              <w:t xml:space="preserve">raft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 xml:space="preserve">39 </w:t>
            </w:r>
          </w:p>
        </w:tc>
      </w:tr>
      <w:tr w:rsidR="00CC08F1" w:rsidRPr="00215719" w14:paraId="09D9290E" w14:textId="77777777" w:rsidTr="00B46657">
        <w:trPr>
          <w:ins w:id="20" w:author="Autho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AFD9BA" w14:textId="51176180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21" w:author="Author"/>
                <w:bCs/>
                <w:sz w:val="20"/>
                <w:lang w:val="en-US"/>
              </w:rPr>
            </w:pPr>
            <w:ins w:id="22" w:author="Author">
              <w:r>
                <w:rPr>
                  <w:bCs/>
                  <w:color w:val="000000"/>
                  <w:sz w:val="20"/>
                  <w:lang w:val="en-US"/>
                </w:rPr>
                <w:lastRenderedPageBreak/>
                <w:t>Telco#1 (Topic</w:t>
              </w:r>
              <w:proofErr w:type="gramStart"/>
              <w:r>
                <w:rPr>
                  <w:bCs/>
                  <w:color w:val="000000"/>
                  <w:sz w:val="20"/>
                  <w:lang w:val="en-US"/>
                </w:rPr>
                <w:t>: :</w:t>
              </w:r>
              <w:proofErr w:type="gramEnd"/>
              <w:r>
                <w:rPr>
                  <w:bCs/>
                  <w:color w:val="000000"/>
                  <w:sz w:val="20"/>
                  <w:lang w:val="en-US"/>
                </w:rPr>
                <w:t xml:space="preserve"> FS_ FLUS_NBMP, Date: </w:t>
              </w:r>
              <w:r w:rsidR="006C05BF">
                <w:rPr>
                  <w:bCs/>
                  <w:color w:val="000000"/>
                  <w:sz w:val="20"/>
                  <w:lang w:val="en-US"/>
                </w:rPr>
                <w:t>09</w:t>
              </w:r>
              <w:r>
                <w:rPr>
                  <w:bCs/>
                  <w:color w:val="000000"/>
                  <w:sz w:val="20"/>
                  <w:lang w:val="en-US"/>
                </w:rPr>
                <w:t xml:space="preserve"> Dec 2020, Time 06:00-08:00 CEST, Host: Tencent)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26AB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23" w:author="Author"/>
                <w:b w:val="0"/>
                <w:lang w:val="en-US"/>
              </w:rPr>
            </w:pPr>
            <w:ins w:id="24" w:author="Author">
              <w:r>
                <w:rPr>
                  <w:b w:val="0"/>
                  <w:lang w:val="en-US"/>
                </w:rPr>
                <w:t>Update on:</w:t>
              </w:r>
            </w:ins>
          </w:p>
          <w:p w14:paraId="5A04341A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25" w:author="Author"/>
                <w:b w:val="0"/>
                <w:lang w:val="en-US"/>
              </w:rPr>
            </w:pPr>
            <w:ins w:id="26" w:author="Author">
              <w:r>
                <w:rPr>
                  <w:b w:val="0"/>
                  <w:lang w:val="en-US"/>
                </w:rPr>
                <w:t>Detailed workflow description of the interaction between NBMP modules and FLUS modules</w:t>
              </w:r>
            </w:ins>
          </w:p>
          <w:p w14:paraId="6E4FBC4F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27" w:author="Author"/>
                <w:b w:val="0"/>
                <w:lang w:val="en-US"/>
              </w:rPr>
            </w:pPr>
            <w:ins w:id="28" w:author="Author">
              <w:r>
                <w:rPr>
                  <w:b w:val="0"/>
                  <w:lang w:val="en-US"/>
                </w:rPr>
                <w:t>Gap analysis and potential solutions needed to make the above interactions work.</w:t>
              </w:r>
            </w:ins>
          </w:p>
          <w:p w14:paraId="03F80E00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29" w:author="Author"/>
                <w:b w:val="0"/>
                <w:lang w:val="en-US"/>
              </w:rPr>
            </w:pPr>
            <w:ins w:id="30" w:author="Author">
              <w:r>
                <w:rPr>
                  <w:b w:val="0"/>
                  <w:lang w:val="en-US"/>
                </w:rPr>
                <w:t>Different use cases for mapping of 3GPP QoS to NBMP QoS</w:t>
              </w:r>
            </w:ins>
          </w:p>
          <w:p w14:paraId="5E3DCDAC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31" w:author="Author"/>
                <w:b w:val="0"/>
                <w:lang w:val="en-US"/>
              </w:rPr>
            </w:pPr>
            <w:ins w:id="32" w:author="Author">
              <w:r>
                <w:rPr>
                  <w:b w:val="0"/>
                  <w:lang w:val="en-US"/>
                </w:rPr>
                <w:t>Gap analysis and potential solutions needed for mapping QoS parameters</w:t>
              </w:r>
            </w:ins>
          </w:p>
          <w:p w14:paraId="2027CBCD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33" w:author="Author"/>
                <w:b w:val="0"/>
                <w:lang w:val="en-US"/>
              </w:rPr>
            </w:pPr>
            <w:ins w:id="34" w:author="Author">
              <w:r>
                <w:rPr>
                  <w:b w:val="0"/>
                  <w:lang w:val="en-US"/>
                </w:rPr>
                <w:t>Update</w:t>
              </w:r>
              <w:r w:rsidRPr="00267C39">
                <w:rPr>
                  <w:b w:val="0"/>
                  <w:lang w:val="en-US"/>
                </w:rPr>
                <w:t xml:space="preserve"> on </w:t>
              </w:r>
              <w:r>
                <w:rPr>
                  <w:b w:val="0"/>
                  <w:lang w:val="en-US"/>
                </w:rPr>
                <w:t xml:space="preserve">Draft CR </w:t>
              </w:r>
              <w:r w:rsidRPr="00267C39">
                <w:rPr>
                  <w:b w:val="0"/>
                  <w:lang w:val="en-US"/>
                </w:rPr>
                <w:t>TR26.9</w:t>
              </w:r>
              <w:r>
                <w:rPr>
                  <w:b w:val="0"/>
                  <w:lang w:val="en-US"/>
                </w:rPr>
                <w:t xml:space="preserve">39 </w:t>
              </w:r>
            </w:ins>
          </w:p>
          <w:p w14:paraId="5D406114" w14:textId="70715CBD" w:rsidR="006C05BF" w:rsidRDefault="006C05BF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35" w:author="Author"/>
                <w:b w:val="0"/>
                <w:lang w:val="en-US"/>
              </w:rPr>
            </w:pPr>
            <w:ins w:id="36" w:author="Author">
              <w:r>
                <w:rPr>
                  <w:b w:val="0"/>
                  <w:bCs/>
                  <w:color w:val="000000"/>
                  <w:szCs w:val="22"/>
                  <w:lang w:val="en-US"/>
                </w:rPr>
                <w:t>Contribution submission deadline: 23:59 CEST, Dec 04, 2020</w:t>
              </w:r>
            </w:ins>
          </w:p>
        </w:tc>
      </w:tr>
      <w:tr w:rsidR="00CC08F1" w:rsidRPr="00215719" w14:paraId="5BE84570" w14:textId="77777777" w:rsidTr="00B46657">
        <w:trPr>
          <w:ins w:id="37" w:author="Author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407C904" w14:textId="762FA10D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38" w:author="Author"/>
                <w:bCs/>
                <w:sz w:val="20"/>
                <w:lang w:val="en-US"/>
              </w:rPr>
            </w:pPr>
            <w:ins w:id="39" w:author="Author">
              <w:r>
                <w:rPr>
                  <w:bCs/>
                  <w:sz w:val="20"/>
                  <w:lang w:val="en-US"/>
                </w:rPr>
                <w:t xml:space="preserve">SA4#112 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79DA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40" w:author="Author"/>
                <w:b w:val="0"/>
                <w:lang w:val="en-US"/>
              </w:rPr>
            </w:pPr>
            <w:ins w:id="41" w:author="Author">
              <w:r>
                <w:rPr>
                  <w:b w:val="0"/>
                  <w:lang w:val="en-US"/>
                </w:rPr>
                <w:t>Update on:</w:t>
              </w:r>
            </w:ins>
          </w:p>
          <w:p w14:paraId="24C56342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42" w:author="Author"/>
                <w:b w:val="0"/>
                <w:lang w:val="en-US"/>
              </w:rPr>
            </w:pPr>
            <w:ins w:id="43" w:author="Author">
              <w:r>
                <w:rPr>
                  <w:b w:val="0"/>
                  <w:lang w:val="en-US"/>
                </w:rPr>
                <w:t>Detailed workflow description of the interaction between NBMP modules and FLUS modules</w:t>
              </w:r>
            </w:ins>
          </w:p>
          <w:p w14:paraId="437DA442" w14:textId="77777777" w:rsidR="00CC08F1" w:rsidRPr="00B258C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44" w:author="Author"/>
                <w:b w:val="0"/>
                <w:lang w:val="en-US"/>
              </w:rPr>
            </w:pPr>
            <w:ins w:id="45" w:author="Author">
              <w:r>
                <w:rPr>
                  <w:b w:val="0"/>
                  <w:lang w:val="en-US"/>
                </w:rPr>
                <w:t>Gap analysis and potential solutions needed to make the above interactions work.</w:t>
              </w:r>
            </w:ins>
          </w:p>
          <w:p w14:paraId="4613442E" w14:textId="77777777" w:rsidR="00CC08F1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46" w:author="Author"/>
                <w:b w:val="0"/>
                <w:lang w:val="en-US"/>
              </w:rPr>
            </w:pPr>
            <w:ins w:id="47" w:author="Author">
              <w:r>
                <w:rPr>
                  <w:b w:val="0"/>
                  <w:lang w:val="en-US"/>
                </w:rPr>
                <w:t>Different use cases for mapping of 3GPP QoS to NBMP QoS</w:t>
              </w:r>
            </w:ins>
          </w:p>
          <w:p w14:paraId="6C2B6822" w14:textId="77777777" w:rsidR="00CC08F1" w:rsidRPr="00EA5B16" w:rsidRDefault="00CC08F1" w:rsidP="00CC08F1">
            <w:pPr>
              <w:pStyle w:val="Heading"/>
              <w:numPr>
                <w:ilvl w:val="1"/>
                <w:numId w:val="19"/>
              </w:numPr>
              <w:tabs>
                <w:tab w:val="left" w:pos="7200"/>
              </w:tabs>
              <w:spacing w:before="60" w:after="60"/>
              <w:rPr>
                <w:ins w:id="48" w:author="Author"/>
                <w:b w:val="0"/>
                <w:lang w:val="en-US"/>
              </w:rPr>
            </w:pPr>
            <w:ins w:id="49" w:author="Author">
              <w:r>
                <w:rPr>
                  <w:b w:val="0"/>
                  <w:lang w:val="en-US"/>
                </w:rPr>
                <w:t>Gap analysis and potential solutions needed for mapping QoS parameters</w:t>
              </w:r>
            </w:ins>
          </w:p>
          <w:p w14:paraId="09B7669D" w14:textId="27A905DE" w:rsidR="00CC08F1" w:rsidRPr="00AE6BFE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ins w:id="50" w:author="Author"/>
                <w:b w:val="0"/>
                <w:bCs/>
                <w:szCs w:val="22"/>
                <w:lang w:val="en-US"/>
              </w:rPr>
            </w:pPr>
            <w:ins w:id="51" w:author="Author">
              <w:r w:rsidRPr="00267C39">
                <w:rPr>
                  <w:b w:val="0"/>
                  <w:lang w:val="en-US"/>
                </w:rPr>
                <w:t xml:space="preserve">Agree on </w:t>
              </w:r>
              <w:r>
                <w:rPr>
                  <w:b w:val="0"/>
                  <w:lang w:val="en-US"/>
                </w:rPr>
                <w:t xml:space="preserve">Draft CR </w:t>
              </w:r>
              <w:r w:rsidRPr="00267C39">
                <w:rPr>
                  <w:b w:val="0"/>
                  <w:lang w:val="en-US"/>
                </w:rPr>
                <w:t>TR26.9</w:t>
              </w:r>
              <w:r>
                <w:rPr>
                  <w:b w:val="0"/>
                  <w:lang w:val="en-US"/>
                </w:rPr>
                <w:t>39</w:t>
              </w:r>
            </w:ins>
          </w:p>
        </w:tc>
      </w:tr>
      <w:tr w:rsidR="00CC08F1" w:rsidRPr="00215719" w14:paraId="10959860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804605D" w14:textId="4FC30AEA" w:rsidR="00CC08F1" w:rsidRPr="00215719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del w:id="52" w:author="Author">
              <w:r w:rsidDel="00CC08F1">
                <w:rPr>
                  <w:bCs/>
                  <w:sz w:val="20"/>
                  <w:lang w:val="en-US"/>
                </w:rPr>
                <w:delText xml:space="preserve">90 </w:delText>
              </w:r>
            </w:del>
            <w:ins w:id="53" w:author="Author">
              <w:r>
                <w:rPr>
                  <w:bCs/>
                  <w:sz w:val="20"/>
                  <w:lang w:val="en-US"/>
                </w:rPr>
                <w:t>91-</w:t>
              </w:r>
              <w:r w:rsidR="00E66559">
                <w:rPr>
                  <w:bCs/>
                  <w:sz w:val="20"/>
                  <w:lang w:val="en-US"/>
                </w:rPr>
                <w:t>e</w:t>
              </w:r>
              <w:r>
                <w:rPr>
                  <w:bCs/>
                  <w:sz w:val="20"/>
                  <w:lang w:val="en-US"/>
                </w:rPr>
                <w:t xml:space="preserve"> </w:t>
              </w:r>
            </w:ins>
            <w:r>
              <w:rPr>
                <w:bCs/>
                <w:sz w:val="20"/>
                <w:lang w:val="en-US"/>
              </w:rPr>
              <w:t>(</w:t>
            </w:r>
            <w:ins w:id="54" w:author="Author">
              <w:r w:rsidR="00E66559">
                <w:rPr>
                  <w:bCs/>
                  <w:sz w:val="20"/>
                  <w:lang w:val="en-US"/>
                </w:rPr>
                <w:t>18</w:t>
              </w:r>
              <w:r>
                <w:rPr>
                  <w:bCs/>
                  <w:sz w:val="20"/>
                  <w:lang w:val="en-US"/>
                </w:rPr>
                <w:t xml:space="preserve"> – </w:t>
              </w:r>
              <w:r w:rsidR="00E66559">
                <w:rPr>
                  <w:bCs/>
                  <w:sz w:val="20"/>
                  <w:lang w:val="en-US"/>
                </w:rPr>
                <w:t>22</w:t>
              </w:r>
              <w:r>
                <w:rPr>
                  <w:bCs/>
                  <w:sz w:val="20"/>
                  <w:lang w:val="en-US"/>
                </w:rPr>
                <w:t xml:space="preserve"> Mar 202</w:t>
              </w:r>
              <w:r w:rsidR="00E66559">
                <w:rPr>
                  <w:bCs/>
                  <w:sz w:val="20"/>
                  <w:lang w:val="en-US"/>
                </w:rPr>
                <w:t>1</w:t>
              </w:r>
              <w:r>
                <w:rPr>
                  <w:bCs/>
                  <w:sz w:val="20"/>
                  <w:lang w:val="en-US"/>
                </w:rPr>
                <w:t xml:space="preserve">, </w:t>
              </w:r>
              <w:proofErr w:type="spellStart"/>
              <w:r>
                <w:rPr>
                  <w:bCs/>
                  <w:sz w:val="20"/>
                  <w:lang w:val="en-US"/>
                </w:rPr>
                <w:t>tbd</w:t>
              </w:r>
              <w:proofErr w:type="spellEnd"/>
              <w:r>
                <w:rPr>
                  <w:bCs/>
                  <w:sz w:val="20"/>
                  <w:lang w:val="en-US"/>
                </w:rPr>
                <w:t>, US</w:t>
              </w:r>
            </w:ins>
            <w:del w:id="55" w:author="Author">
              <w:r w:rsidDel="00CC08F1">
                <w:rPr>
                  <w:bCs/>
                  <w:sz w:val="20"/>
                  <w:lang w:val="en-US"/>
                </w:rPr>
                <w:delText>09 – 11 Dec 2020, tbd, US</w:delText>
              </w:r>
            </w:del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92B3" w14:textId="57992B7A" w:rsidR="00CC08F1" w:rsidRPr="00215719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Cs/>
                <w:sz w:val="20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Draft CR TR26393 for approval</w:t>
            </w:r>
          </w:p>
        </w:tc>
      </w:tr>
      <w:tr w:rsidR="00CC08F1" w:rsidRPr="00215719" w14:paraId="39D099ED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32510395" w14:textId="7A20BD35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SA4#</w:t>
            </w:r>
            <w:del w:id="56" w:author="Author">
              <w:r w:rsidDel="00CC08F1">
                <w:rPr>
                  <w:bCs/>
                  <w:sz w:val="20"/>
                  <w:lang w:val="en-US"/>
                </w:rPr>
                <w:delText xml:space="preserve">112 </w:delText>
              </w:r>
            </w:del>
            <w:ins w:id="57" w:author="Author">
              <w:r>
                <w:rPr>
                  <w:bCs/>
                  <w:sz w:val="20"/>
                  <w:lang w:val="en-US"/>
                </w:rPr>
                <w:t xml:space="preserve">113 </w:t>
              </w:r>
            </w:ins>
            <w:del w:id="58" w:author="Author">
              <w:r w:rsidDel="00CC08F1">
                <w:rPr>
                  <w:bCs/>
                  <w:sz w:val="20"/>
                  <w:lang w:val="en-US"/>
                </w:rPr>
                <w:delText>(01 – 05 Feb 2020, San Francisco, US)</w:delText>
              </w:r>
            </w:del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7E29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the possible enhancements and extensions areas to TS26.238 and NBMP specifications.</w:t>
            </w:r>
          </w:p>
          <w:p w14:paraId="63E5ADA7" w14:textId="77777777" w:rsidR="00CC08F1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lang w:val="en-US"/>
              </w:rPr>
            </w:pPr>
            <w:r>
              <w:rPr>
                <w:b w:val="0"/>
                <w:lang w:val="en-US"/>
              </w:rPr>
              <w:t>Finalize possible missing QoS parameters</w:t>
            </w:r>
          </w:p>
          <w:p w14:paraId="69032C8A" w14:textId="5C9311C2" w:rsidR="00CC08F1" w:rsidRPr="00AE6BFE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267C39">
              <w:rPr>
                <w:b w:val="0"/>
                <w:lang w:val="en-US"/>
              </w:rPr>
              <w:t xml:space="preserve">Agree on </w:t>
            </w:r>
            <w:r>
              <w:rPr>
                <w:b w:val="0"/>
                <w:lang w:val="en-US"/>
              </w:rPr>
              <w:t xml:space="preserve">CR </w:t>
            </w:r>
            <w:r w:rsidRPr="00267C39">
              <w:rPr>
                <w:b w:val="0"/>
                <w:lang w:val="en-US"/>
              </w:rPr>
              <w:t>TR26.9</w:t>
            </w:r>
            <w:r>
              <w:rPr>
                <w:b w:val="0"/>
                <w:lang w:val="en-US"/>
              </w:rPr>
              <w:t>39</w:t>
            </w:r>
          </w:p>
        </w:tc>
      </w:tr>
      <w:tr w:rsidR="00CC08F1" w:rsidRPr="00215719" w14:paraId="71A453DF" w14:textId="77777777" w:rsidTr="00B46657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7FCFFD" w14:textId="301C4D07" w:rsidR="00CC08F1" w:rsidRDefault="00CC08F1" w:rsidP="00CC08F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>
              <w:rPr>
                <w:bCs/>
                <w:sz w:val="20"/>
                <w:lang w:val="en-US"/>
              </w:rPr>
              <w:t>SA#</w:t>
            </w:r>
            <w:del w:id="59" w:author="Author">
              <w:r w:rsidDel="00CC08F1">
                <w:rPr>
                  <w:bCs/>
                  <w:sz w:val="20"/>
                  <w:lang w:val="en-US"/>
                </w:rPr>
                <w:delText xml:space="preserve">91 </w:delText>
              </w:r>
            </w:del>
            <w:ins w:id="60" w:author="Author">
              <w:r>
                <w:rPr>
                  <w:bCs/>
                  <w:sz w:val="20"/>
                  <w:lang w:val="en-US"/>
                </w:rPr>
                <w:t>92</w:t>
              </w:r>
              <w:r w:rsidR="00E66559">
                <w:rPr>
                  <w:bCs/>
                  <w:sz w:val="20"/>
                  <w:lang w:val="en-US"/>
                </w:rPr>
                <w:t>-e</w:t>
              </w:r>
              <w:r>
                <w:rPr>
                  <w:bCs/>
                  <w:sz w:val="20"/>
                  <w:lang w:val="en-US"/>
                </w:rPr>
                <w:t xml:space="preserve"> </w:t>
              </w:r>
            </w:ins>
            <w:r>
              <w:rPr>
                <w:bCs/>
                <w:sz w:val="20"/>
                <w:lang w:val="en-US"/>
              </w:rPr>
              <w:t>(</w:t>
            </w:r>
            <w:ins w:id="61" w:author="Author">
              <w:r w:rsidR="00E66559">
                <w:rPr>
                  <w:bCs/>
                  <w:sz w:val="20"/>
                  <w:lang w:val="en-US"/>
                </w:rPr>
                <w:t>15- 21 Jun 2021</w:t>
              </w:r>
            </w:ins>
            <w:del w:id="62" w:author="Author">
              <w:r w:rsidDel="00CC08F1">
                <w:rPr>
                  <w:bCs/>
                  <w:sz w:val="20"/>
                  <w:lang w:val="en-US"/>
                </w:rPr>
                <w:delText>24 – 26 Mar 2020, tbd, US</w:delText>
              </w:r>
            </w:del>
            <w:r>
              <w:rPr>
                <w:bCs/>
                <w:sz w:val="20"/>
                <w:lang w:val="en-US"/>
              </w:rPr>
              <w:t>)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0A3B" w14:textId="2B9DC2D1" w:rsidR="00CC08F1" w:rsidRPr="00AE6BFE" w:rsidRDefault="00CC08F1" w:rsidP="00CC08F1">
            <w:pPr>
              <w:pStyle w:val="Heading"/>
              <w:numPr>
                <w:ilvl w:val="0"/>
                <w:numId w:val="19"/>
              </w:numPr>
              <w:tabs>
                <w:tab w:val="left" w:pos="7200"/>
              </w:tabs>
              <w:spacing w:before="60" w:after="60" w:line="240" w:lineRule="auto"/>
              <w:rPr>
                <w:b w:val="0"/>
                <w:bCs/>
                <w:szCs w:val="22"/>
                <w:lang w:val="en-US"/>
              </w:rPr>
            </w:pPr>
            <w:r w:rsidRPr="00AE6BFE">
              <w:rPr>
                <w:b w:val="0"/>
                <w:bCs/>
                <w:szCs w:val="22"/>
                <w:lang w:val="en-US"/>
              </w:rPr>
              <w:t>Present</w:t>
            </w:r>
            <w:r>
              <w:rPr>
                <w:b w:val="0"/>
                <w:bCs/>
                <w:szCs w:val="22"/>
                <w:lang w:val="en-US"/>
              </w:rPr>
              <w:t xml:space="preserve"> CR TR26393 for approval</w:t>
            </w:r>
          </w:p>
        </w:tc>
      </w:tr>
    </w:tbl>
    <w:p w14:paraId="560348F4" w14:textId="77777777" w:rsidR="0078198F" w:rsidRPr="00640898" w:rsidRDefault="0078198F" w:rsidP="007F3343">
      <w:pPr>
        <w:jc w:val="both"/>
        <w:rPr>
          <w:lang w:val="en-US"/>
        </w:rPr>
      </w:pPr>
    </w:p>
    <w:sectPr w:rsidR="0078198F" w:rsidRPr="00640898" w:rsidSect="004746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2240" w:h="15840" w:code="1"/>
      <w:pgMar w:top="1411" w:right="1138" w:bottom="1138" w:left="1411" w:header="677" w:footer="562" w:gutter="0"/>
      <w:lnNumType w:countBy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8E1AF0" w14:textId="77777777" w:rsidR="00A3406E" w:rsidRDefault="00A3406E">
      <w:r>
        <w:separator/>
      </w:r>
    </w:p>
  </w:endnote>
  <w:endnote w:type="continuationSeparator" w:id="0">
    <w:p w14:paraId="4AF542C7" w14:textId="77777777" w:rsidR="00A3406E" w:rsidRDefault="00A34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469FF" w14:textId="77777777" w:rsidR="001D45D7" w:rsidRDefault="001D45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5C4EF" w14:textId="77777777" w:rsidR="00707020" w:rsidRDefault="00707020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95C35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0D868" w14:textId="77777777" w:rsidR="001D45D7" w:rsidRDefault="001D45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613B86" w14:textId="77777777" w:rsidR="00A3406E" w:rsidRDefault="00A3406E">
      <w:r>
        <w:separator/>
      </w:r>
    </w:p>
  </w:footnote>
  <w:footnote w:type="continuationSeparator" w:id="0">
    <w:p w14:paraId="35A615CF" w14:textId="77777777" w:rsidR="00A3406E" w:rsidRDefault="00A340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AFCAAD" w14:textId="77777777" w:rsidR="00707020" w:rsidRDefault="0070702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5BE3FE" w14:textId="01CA7945" w:rsidR="007D2645" w:rsidRPr="004746EB" w:rsidRDefault="007D2645" w:rsidP="004746EB">
    <w:pPr>
      <w:widowControl w:val="0"/>
      <w:tabs>
        <w:tab w:val="right" w:pos="9360"/>
      </w:tabs>
      <w:overflowPunct/>
      <w:autoSpaceDE/>
      <w:autoSpaceDN/>
      <w:adjustRightInd/>
      <w:spacing w:after="120" w:line="240" w:lineRule="atLeast"/>
      <w:textAlignment w:val="auto"/>
      <w:rPr>
        <w:rFonts w:ascii="Arial" w:eastAsia="SimSun" w:hAnsi="Arial" w:cs="Arial"/>
        <w:b/>
        <w:sz w:val="22"/>
        <w:lang w:val="en-US" w:eastAsia="zh-C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97B99" w14:textId="543AD273" w:rsidR="00CC08F1" w:rsidRPr="0084724A" w:rsidRDefault="00CC08F1" w:rsidP="00CC08F1">
    <w:pPr>
      <w:tabs>
        <w:tab w:val="right" w:pos="9356"/>
      </w:tabs>
      <w:rPr>
        <w:rFonts w:cs="Arial"/>
        <w:b/>
        <w:i/>
      </w:rPr>
    </w:pPr>
    <w:r>
      <w:rPr>
        <w:rFonts w:cs="Arial"/>
        <w:lang w:val="en-US"/>
      </w:rPr>
      <w:t>3GPP TSG SA WG</w:t>
    </w:r>
    <w:r w:rsidRPr="0084724A">
      <w:rPr>
        <w:rFonts w:cs="Arial"/>
        <w:lang w:val="en-US"/>
      </w:rPr>
      <w:t>4#</w:t>
    </w:r>
    <w:r>
      <w:rPr>
        <w:rFonts w:cs="Arial"/>
        <w:lang w:val="en-US"/>
      </w:rPr>
      <w:t>110-e</w:t>
    </w:r>
    <w:r w:rsidRPr="0084724A">
      <w:rPr>
        <w:rFonts w:cs="Arial"/>
        <w:lang w:val="en-US"/>
      </w:rPr>
      <w:t xml:space="preserve"> meeting</w:t>
    </w:r>
    <w:r w:rsidRPr="0084724A">
      <w:rPr>
        <w:rFonts w:cs="Arial"/>
        <w:b/>
        <w:i/>
      </w:rPr>
      <w:tab/>
    </w:r>
    <w:proofErr w:type="spellStart"/>
    <w:r w:rsidRPr="0084724A">
      <w:rPr>
        <w:rFonts w:cs="Arial"/>
        <w:b/>
        <w:i/>
        <w:sz w:val="28"/>
        <w:szCs w:val="28"/>
      </w:rPr>
      <w:t>Tdoc</w:t>
    </w:r>
    <w:proofErr w:type="spellEnd"/>
    <w:r w:rsidRPr="0084724A">
      <w:rPr>
        <w:rFonts w:cs="Arial"/>
        <w:b/>
        <w:i/>
        <w:sz w:val="28"/>
        <w:szCs w:val="28"/>
      </w:rPr>
      <w:t xml:space="preserve"> </w:t>
    </w:r>
    <w:r w:rsidRPr="00187DCC">
      <w:rPr>
        <w:rFonts w:cs="Arial"/>
        <w:b/>
        <w:i/>
        <w:sz w:val="28"/>
        <w:szCs w:val="28"/>
      </w:rPr>
      <w:t>S4-</w:t>
    </w:r>
    <w:bookmarkStart w:id="63" w:name="_GoBack"/>
    <w:r w:rsidR="00235D4D">
      <w:rPr>
        <w:rFonts w:cs="Arial"/>
        <w:b/>
        <w:i/>
        <w:sz w:val="28"/>
        <w:szCs w:val="28"/>
      </w:rPr>
      <w:t>20</w:t>
    </w:r>
    <w:r w:rsidR="001D45D7">
      <w:rPr>
        <w:rFonts w:cs="Arial"/>
        <w:b/>
        <w:i/>
        <w:sz w:val="28"/>
        <w:szCs w:val="28"/>
      </w:rPr>
      <w:t>1</w:t>
    </w:r>
    <w:r w:rsidR="00235D4D">
      <w:rPr>
        <w:rFonts w:cs="Arial"/>
        <w:b/>
        <w:i/>
        <w:sz w:val="28"/>
        <w:szCs w:val="28"/>
      </w:rPr>
      <w:t>369</w:t>
    </w:r>
    <w:bookmarkEnd w:id="63"/>
  </w:p>
  <w:p w14:paraId="47F66374" w14:textId="761C40F5" w:rsidR="007D2645" w:rsidRPr="00CC08F1" w:rsidRDefault="00CC08F1" w:rsidP="00CC08F1">
    <w:pPr>
      <w:tabs>
        <w:tab w:val="right" w:pos="9360"/>
      </w:tabs>
      <w:rPr>
        <w:rFonts w:cs="Arial"/>
        <w:b/>
        <w:lang w:val="en-US" w:eastAsia="zh-CN"/>
      </w:rPr>
    </w:pPr>
    <w:r>
      <w:rPr>
        <w:rFonts w:cs="Arial"/>
        <w:lang w:eastAsia="zh-CN"/>
      </w:rPr>
      <w:t>11-20 Nov 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pt;height:16pt" o:bullet="t">
        <v:imagedata r:id="rId1" o:title="artCABC"/>
      </v:shape>
    </w:pict>
  </w:numPicBullet>
  <w:numPicBullet w:numPicBulletId="1">
    <w:pict>
      <v:shape id="_x0000_i1027" type="#_x0000_t75" style="width:26.5pt;height:54.5pt" o:bullet="t">
        <v:imagedata r:id="rId2" o:title="artE168"/>
      </v:shape>
    </w:pict>
  </w:numPicBullet>
  <w:abstractNum w:abstractNumId="0" w15:restartNumberingAfterBreak="0">
    <w:nsid w:val="00B14650"/>
    <w:multiLevelType w:val="hybridMultilevel"/>
    <w:tmpl w:val="76B6C1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755531"/>
    <w:multiLevelType w:val="hybridMultilevel"/>
    <w:tmpl w:val="DEA4E7B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B80E62"/>
    <w:multiLevelType w:val="hybridMultilevel"/>
    <w:tmpl w:val="DB840E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D8758B"/>
    <w:multiLevelType w:val="hybridMultilevel"/>
    <w:tmpl w:val="CBFAD4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275FB"/>
    <w:multiLevelType w:val="hybridMultilevel"/>
    <w:tmpl w:val="03B0B68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01F"/>
    <w:multiLevelType w:val="multilevel"/>
    <w:tmpl w:val="DE9A6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9553D8"/>
    <w:multiLevelType w:val="hybridMultilevel"/>
    <w:tmpl w:val="80CEEF20"/>
    <w:lvl w:ilvl="0" w:tplc="5BC2A8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A827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1E4E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88B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F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8CF1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EB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AB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409F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339708B"/>
    <w:multiLevelType w:val="hybridMultilevel"/>
    <w:tmpl w:val="BF607D4C"/>
    <w:lvl w:ilvl="0" w:tplc="348E71EE">
      <w:start w:val="1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A56B0"/>
    <w:multiLevelType w:val="hybridMultilevel"/>
    <w:tmpl w:val="B7942D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C44F1D"/>
    <w:multiLevelType w:val="multilevel"/>
    <w:tmpl w:val="B122F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DAB37BC"/>
    <w:multiLevelType w:val="hybridMultilevel"/>
    <w:tmpl w:val="35A8F0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0E7735"/>
    <w:multiLevelType w:val="hybridMultilevel"/>
    <w:tmpl w:val="17FECB7C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0086F91"/>
    <w:multiLevelType w:val="hybridMultilevel"/>
    <w:tmpl w:val="CC325388"/>
    <w:lvl w:ilvl="0" w:tplc="0409000F">
      <w:start w:val="1"/>
      <w:numFmt w:val="decimal"/>
      <w:lvlText w:val="%1."/>
      <w:lvlJc w:val="left"/>
      <w:pPr>
        <w:ind w:left="766" w:hanging="360"/>
      </w:pPr>
    </w:lvl>
    <w:lvl w:ilvl="1" w:tplc="04090019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3" w15:restartNumberingAfterBreak="0">
    <w:nsid w:val="31554A22"/>
    <w:multiLevelType w:val="hybridMultilevel"/>
    <w:tmpl w:val="715E9990"/>
    <w:lvl w:ilvl="0" w:tplc="0409000F">
      <w:start w:val="4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19E2ADD"/>
    <w:multiLevelType w:val="hybridMultilevel"/>
    <w:tmpl w:val="4E2676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14102"/>
    <w:multiLevelType w:val="hybridMultilevel"/>
    <w:tmpl w:val="39B0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80627"/>
    <w:multiLevelType w:val="hybridMultilevel"/>
    <w:tmpl w:val="6406CA08"/>
    <w:lvl w:ilvl="0" w:tplc="F3C674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634EF"/>
    <w:multiLevelType w:val="hybridMultilevel"/>
    <w:tmpl w:val="DAD00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05B18"/>
    <w:multiLevelType w:val="hybridMultilevel"/>
    <w:tmpl w:val="BC8A8F7A"/>
    <w:lvl w:ilvl="0" w:tplc="5D529EC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9" w15:restartNumberingAfterBreak="0">
    <w:nsid w:val="423D5715"/>
    <w:multiLevelType w:val="multilevel"/>
    <w:tmpl w:val="20FCEA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30E3FAA"/>
    <w:multiLevelType w:val="hybridMultilevel"/>
    <w:tmpl w:val="32568070"/>
    <w:lvl w:ilvl="0" w:tplc="277C1162">
      <w:start w:val="3"/>
      <w:numFmt w:val="bullet"/>
      <w:lvlText w:val=""/>
      <w:lvlJc w:val="left"/>
      <w:pPr>
        <w:ind w:left="465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44774FB3"/>
    <w:multiLevelType w:val="hybridMultilevel"/>
    <w:tmpl w:val="8FB6B694"/>
    <w:lvl w:ilvl="0" w:tplc="1C08A7B6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6520BB"/>
    <w:multiLevelType w:val="hybridMultilevel"/>
    <w:tmpl w:val="B4A8FDCE"/>
    <w:lvl w:ilvl="0" w:tplc="FEDCCE38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3" w15:restartNumberingAfterBreak="0">
    <w:nsid w:val="48AC419F"/>
    <w:multiLevelType w:val="hybridMultilevel"/>
    <w:tmpl w:val="6C16FE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3567E"/>
    <w:multiLevelType w:val="hybridMultilevel"/>
    <w:tmpl w:val="ED5A3762"/>
    <w:lvl w:ilvl="0" w:tplc="366C3D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027D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9418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5474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46A5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BB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1855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C01D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945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0871DCE"/>
    <w:multiLevelType w:val="hybridMultilevel"/>
    <w:tmpl w:val="26AE4586"/>
    <w:lvl w:ilvl="0" w:tplc="9006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9030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1A82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0B1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B65E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4A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A808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E831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0E7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B90A92"/>
    <w:multiLevelType w:val="hybridMultilevel"/>
    <w:tmpl w:val="616E5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591F2B"/>
    <w:multiLevelType w:val="multilevel"/>
    <w:tmpl w:val="BA8E83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A07F6B"/>
    <w:multiLevelType w:val="hybridMultilevel"/>
    <w:tmpl w:val="F218400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1D725A"/>
    <w:multiLevelType w:val="hybridMultilevel"/>
    <w:tmpl w:val="5554DA5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562F67"/>
    <w:multiLevelType w:val="hybridMultilevel"/>
    <w:tmpl w:val="996C7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BB78CC"/>
    <w:multiLevelType w:val="hybridMultilevel"/>
    <w:tmpl w:val="F754F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2A4A41"/>
    <w:multiLevelType w:val="hybridMultilevel"/>
    <w:tmpl w:val="DCEC07E0"/>
    <w:lvl w:ilvl="0" w:tplc="2884997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4A66F7"/>
    <w:multiLevelType w:val="hybridMultilevel"/>
    <w:tmpl w:val="C0E49E66"/>
    <w:lvl w:ilvl="0" w:tplc="3D7AD8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EFE7C3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8C65B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E4EC8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80077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B29ED91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0C3B0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DEDA2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E7F41BC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4" w15:restartNumberingAfterBreak="0">
    <w:nsid w:val="6AB44394"/>
    <w:multiLevelType w:val="hybridMultilevel"/>
    <w:tmpl w:val="FD26482C"/>
    <w:lvl w:ilvl="0" w:tplc="7FD829C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ABA37FE"/>
    <w:multiLevelType w:val="multilevel"/>
    <w:tmpl w:val="D32E279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 w15:restartNumberingAfterBreak="0">
    <w:nsid w:val="6CAC45C4"/>
    <w:multiLevelType w:val="hybridMultilevel"/>
    <w:tmpl w:val="BAE453B8"/>
    <w:lvl w:ilvl="0" w:tplc="9CDE98A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BB145C"/>
    <w:multiLevelType w:val="hybridMultilevel"/>
    <w:tmpl w:val="6290BA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A0495C"/>
    <w:multiLevelType w:val="hybridMultilevel"/>
    <w:tmpl w:val="0060AB82"/>
    <w:lvl w:ilvl="0" w:tplc="A754AAC0">
      <w:start w:val="1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BB3D7B"/>
    <w:multiLevelType w:val="hybridMultilevel"/>
    <w:tmpl w:val="C00C02EA"/>
    <w:lvl w:ilvl="0" w:tplc="024A3B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DD11C57"/>
    <w:multiLevelType w:val="hybridMultilevel"/>
    <w:tmpl w:val="E1FE67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21"/>
  </w:num>
  <w:num w:numId="4">
    <w:abstractNumId w:val="7"/>
  </w:num>
  <w:num w:numId="5">
    <w:abstractNumId w:val="38"/>
  </w:num>
  <w:num w:numId="6">
    <w:abstractNumId w:val="3"/>
  </w:num>
  <w:num w:numId="7">
    <w:abstractNumId w:val="13"/>
  </w:num>
  <w:num w:numId="8">
    <w:abstractNumId w:val="35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35"/>
    <w:lvlOverride w:ilvl="0">
      <w:startOverride w:val="3"/>
    </w:lvlOverride>
    <w:lvlOverride w:ilvl="1">
      <w:startOverride w:val="1"/>
    </w:lvlOverride>
  </w:num>
  <w:num w:numId="11">
    <w:abstractNumId w:val="15"/>
  </w:num>
  <w:num w:numId="12">
    <w:abstractNumId w:val="24"/>
  </w:num>
  <w:num w:numId="13">
    <w:abstractNumId w:val="5"/>
  </w:num>
  <w:num w:numId="14">
    <w:abstractNumId w:val="27"/>
  </w:num>
  <w:num w:numId="15">
    <w:abstractNumId w:val="20"/>
  </w:num>
  <w:num w:numId="16">
    <w:abstractNumId w:val="35"/>
  </w:num>
  <w:num w:numId="17">
    <w:abstractNumId w:val="35"/>
    <w:lvlOverride w:ilvl="0">
      <w:startOverride w:val="5"/>
    </w:lvlOverride>
    <w:lvlOverride w:ilvl="1">
      <w:startOverride w:val="1"/>
    </w:lvlOverride>
  </w:num>
  <w:num w:numId="18">
    <w:abstractNumId w:val="36"/>
  </w:num>
  <w:num w:numId="19">
    <w:abstractNumId w:val="10"/>
  </w:num>
  <w:num w:numId="20">
    <w:abstractNumId w:val="28"/>
  </w:num>
  <w:num w:numId="21">
    <w:abstractNumId w:val="18"/>
  </w:num>
  <w:num w:numId="22">
    <w:abstractNumId w:val="34"/>
  </w:num>
  <w:num w:numId="23">
    <w:abstractNumId w:val="39"/>
  </w:num>
  <w:num w:numId="24">
    <w:abstractNumId w:val="22"/>
  </w:num>
  <w:num w:numId="25">
    <w:abstractNumId w:val="16"/>
  </w:num>
  <w:num w:numId="26">
    <w:abstractNumId w:val="2"/>
  </w:num>
  <w:num w:numId="27">
    <w:abstractNumId w:val="19"/>
  </w:num>
  <w:num w:numId="28">
    <w:abstractNumId w:val="9"/>
  </w:num>
  <w:num w:numId="29">
    <w:abstractNumId w:val="17"/>
  </w:num>
  <w:num w:numId="30">
    <w:abstractNumId w:val="31"/>
  </w:num>
  <w:num w:numId="31">
    <w:abstractNumId w:val="30"/>
  </w:num>
  <w:num w:numId="32">
    <w:abstractNumId w:val="25"/>
  </w:num>
  <w:num w:numId="33">
    <w:abstractNumId w:val="26"/>
  </w:num>
  <w:num w:numId="34">
    <w:abstractNumId w:val="32"/>
  </w:num>
  <w:num w:numId="35">
    <w:abstractNumId w:val="12"/>
  </w:num>
  <w:num w:numId="3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</w:num>
  <w:num w:numId="38">
    <w:abstractNumId w:val="14"/>
  </w:num>
  <w:num w:numId="39">
    <w:abstractNumId w:val="37"/>
  </w:num>
  <w:num w:numId="40">
    <w:abstractNumId w:val="4"/>
  </w:num>
  <w:num w:numId="41">
    <w:abstractNumId w:val="29"/>
  </w:num>
  <w:num w:numId="42">
    <w:abstractNumId w:val="0"/>
  </w:num>
  <w:num w:numId="43">
    <w:abstractNumId w:val="8"/>
  </w:num>
  <w:num w:numId="44">
    <w:abstractNumId w:val="1"/>
  </w:num>
  <w:num w:numId="45">
    <w:abstractNumId w:val="11"/>
  </w:num>
  <w:num w:numId="46">
    <w:abstractNumId w:val="4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hideGrammaticalErrors/>
  <w:activeWritingStyle w:appName="MSWord" w:lang="en-US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de-DE" w:vendorID="64" w:dllVersion="0" w:nlCheck="1" w:checkStyle="0"/>
  <w:activeWritingStyle w:appName="MSWord" w:lang="de-DE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CwMDExszQ3tDQ0NLdQ0lEKTi0uzszPAykwNK4FAF0R4zAtAAAA"/>
  </w:docVars>
  <w:rsids>
    <w:rsidRoot w:val="00DE63B8"/>
    <w:rsid w:val="00002D58"/>
    <w:rsid w:val="00003415"/>
    <w:rsid w:val="0000394E"/>
    <w:rsid w:val="00003A5C"/>
    <w:rsid w:val="00005A8F"/>
    <w:rsid w:val="00005C7A"/>
    <w:rsid w:val="00005FBB"/>
    <w:rsid w:val="0000694C"/>
    <w:rsid w:val="00010966"/>
    <w:rsid w:val="000111AB"/>
    <w:rsid w:val="00011268"/>
    <w:rsid w:val="00012D44"/>
    <w:rsid w:val="00015592"/>
    <w:rsid w:val="00015972"/>
    <w:rsid w:val="00015CF3"/>
    <w:rsid w:val="000160AF"/>
    <w:rsid w:val="0001676D"/>
    <w:rsid w:val="00016AFC"/>
    <w:rsid w:val="00017819"/>
    <w:rsid w:val="000202FD"/>
    <w:rsid w:val="0002070C"/>
    <w:rsid w:val="00020A1E"/>
    <w:rsid w:val="0002442F"/>
    <w:rsid w:val="000257FE"/>
    <w:rsid w:val="000268A4"/>
    <w:rsid w:val="00026D8C"/>
    <w:rsid w:val="00027194"/>
    <w:rsid w:val="000309C8"/>
    <w:rsid w:val="00032F81"/>
    <w:rsid w:val="00033F0F"/>
    <w:rsid w:val="0003422D"/>
    <w:rsid w:val="00034FB8"/>
    <w:rsid w:val="00035825"/>
    <w:rsid w:val="000372AE"/>
    <w:rsid w:val="00037F34"/>
    <w:rsid w:val="00041813"/>
    <w:rsid w:val="00041C3D"/>
    <w:rsid w:val="00042399"/>
    <w:rsid w:val="00042AAF"/>
    <w:rsid w:val="00044352"/>
    <w:rsid w:val="000444BA"/>
    <w:rsid w:val="000450AE"/>
    <w:rsid w:val="0004642E"/>
    <w:rsid w:val="000468C6"/>
    <w:rsid w:val="00047452"/>
    <w:rsid w:val="00047A29"/>
    <w:rsid w:val="00050B09"/>
    <w:rsid w:val="00050C78"/>
    <w:rsid w:val="000511D6"/>
    <w:rsid w:val="00052137"/>
    <w:rsid w:val="000549CA"/>
    <w:rsid w:val="00054E5D"/>
    <w:rsid w:val="00055AA3"/>
    <w:rsid w:val="00056D8D"/>
    <w:rsid w:val="00056FA1"/>
    <w:rsid w:val="00057D25"/>
    <w:rsid w:val="00057DA5"/>
    <w:rsid w:val="00060FB7"/>
    <w:rsid w:val="00062605"/>
    <w:rsid w:val="00064B08"/>
    <w:rsid w:val="00070028"/>
    <w:rsid w:val="00071261"/>
    <w:rsid w:val="000718AA"/>
    <w:rsid w:val="000725BA"/>
    <w:rsid w:val="00072F13"/>
    <w:rsid w:val="00073900"/>
    <w:rsid w:val="00077E47"/>
    <w:rsid w:val="000807E3"/>
    <w:rsid w:val="00080D50"/>
    <w:rsid w:val="000819CB"/>
    <w:rsid w:val="000831E9"/>
    <w:rsid w:val="00083287"/>
    <w:rsid w:val="000839C5"/>
    <w:rsid w:val="00083D48"/>
    <w:rsid w:val="00084BD7"/>
    <w:rsid w:val="0008571D"/>
    <w:rsid w:val="00087FDC"/>
    <w:rsid w:val="0009065D"/>
    <w:rsid w:val="00092420"/>
    <w:rsid w:val="00093946"/>
    <w:rsid w:val="000944AE"/>
    <w:rsid w:val="00094898"/>
    <w:rsid w:val="000951FF"/>
    <w:rsid w:val="00095AD6"/>
    <w:rsid w:val="000A1023"/>
    <w:rsid w:val="000A321A"/>
    <w:rsid w:val="000A3BFC"/>
    <w:rsid w:val="000A4741"/>
    <w:rsid w:val="000A4E4C"/>
    <w:rsid w:val="000A5994"/>
    <w:rsid w:val="000A7B5C"/>
    <w:rsid w:val="000B04F3"/>
    <w:rsid w:val="000B2A6A"/>
    <w:rsid w:val="000B2F7A"/>
    <w:rsid w:val="000B31D9"/>
    <w:rsid w:val="000B3C6D"/>
    <w:rsid w:val="000B3F94"/>
    <w:rsid w:val="000B4839"/>
    <w:rsid w:val="000B6180"/>
    <w:rsid w:val="000C08AA"/>
    <w:rsid w:val="000C0F5A"/>
    <w:rsid w:val="000C1367"/>
    <w:rsid w:val="000C3029"/>
    <w:rsid w:val="000C31C4"/>
    <w:rsid w:val="000C4157"/>
    <w:rsid w:val="000C56EF"/>
    <w:rsid w:val="000C683D"/>
    <w:rsid w:val="000C6C13"/>
    <w:rsid w:val="000D0C0F"/>
    <w:rsid w:val="000D1F0A"/>
    <w:rsid w:val="000D202A"/>
    <w:rsid w:val="000D20B9"/>
    <w:rsid w:val="000D4647"/>
    <w:rsid w:val="000D522E"/>
    <w:rsid w:val="000D55F4"/>
    <w:rsid w:val="000D59DC"/>
    <w:rsid w:val="000D686C"/>
    <w:rsid w:val="000D71FB"/>
    <w:rsid w:val="000E0026"/>
    <w:rsid w:val="000E0596"/>
    <w:rsid w:val="000E0647"/>
    <w:rsid w:val="000E0AC9"/>
    <w:rsid w:val="000E1B9C"/>
    <w:rsid w:val="000E4E3B"/>
    <w:rsid w:val="000E5766"/>
    <w:rsid w:val="000E7A98"/>
    <w:rsid w:val="000F077C"/>
    <w:rsid w:val="000F130C"/>
    <w:rsid w:val="000F1DD2"/>
    <w:rsid w:val="000F2747"/>
    <w:rsid w:val="000F3564"/>
    <w:rsid w:val="000F4757"/>
    <w:rsid w:val="000F4DEE"/>
    <w:rsid w:val="000F6CFF"/>
    <w:rsid w:val="000F7259"/>
    <w:rsid w:val="000F769E"/>
    <w:rsid w:val="000F7904"/>
    <w:rsid w:val="001026D5"/>
    <w:rsid w:val="0010314E"/>
    <w:rsid w:val="00104D80"/>
    <w:rsid w:val="00105E43"/>
    <w:rsid w:val="001065D1"/>
    <w:rsid w:val="00107070"/>
    <w:rsid w:val="0010736D"/>
    <w:rsid w:val="00110CD9"/>
    <w:rsid w:val="00115EAE"/>
    <w:rsid w:val="001169F0"/>
    <w:rsid w:val="00117213"/>
    <w:rsid w:val="0012085C"/>
    <w:rsid w:val="00120F70"/>
    <w:rsid w:val="00121343"/>
    <w:rsid w:val="00121C39"/>
    <w:rsid w:val="001220A4"/>
    <w:rsid w:val="0012435A"/>
    <w:rsid w:val="001243CD"/>
    <w:rsid w:val="00125430"/>
    <w:rsid w:val="00125522"/>
    <w:rsid w:val="0012640C"/>
    <w:rsid w:val="001272DB"/>
    <w:rsid w:val="00127337"/>
    <w:rsid w:val="001276E2"/>
    <w:rsid w:val="001329E7"/>
    <w:rsid w:val="00132C47"/>
    <w:rsid w:val="00132D82"/>
    <w:rsid w:val="0013390A"/>
    <w:rsid w:val="0013553E"/>
    <w:rsid w:val="001359C0"/>
    <w:rsid w:val="00135F3C"/>
    <w:rsid w:val="001361AD"/>
    <w:rsid w:val="00136A62"/>
    <w:rsid w:val="00136C16"/>
    <w:rsid w:val="00136E94"/>
    <w:rsid w:val="00143BA1"/>
    <w:rsid w:val="0014436B"/>
    <w:rsid w:val="0014458C"/>
    <w:rsid w:val="00144F6E"/>
    <w:rsid w:val="00145F01"/>
    <w:rsid w:val="0014753A"/>
    <w:rsid w:val="00147A11"/>
    <w:rsid w:val="001504BC"/>
    <w:rsid w:val="001516DB"/>
    <w:rsid w:val="00151ACD"/>
    <w:rsid w:val="00151D03"/>
    <w:rsid w:val="00153062"/>
    <w:rsid w:val="00154D72"/>
    <w:rsid w:val="00154DBE"/>
    <w:rsid w:val="00155EAF"/>
    <w:rsid w:val="0016358A"/>
    <w:rsid w:val="0016430A"/>
    <w:rsid w:val="001646F8"/>
    <w:rsid w:val="001659D8"/>
    <w:rsid w:val="00171404"/>
    <w:rsid w:val="00172601"/>
    <w:rsid w:val="00172FC1"/>
    <w:rsid w:val="00173154"/>
    <w:rsid w:val="0017352C"/>
    <w:rsid w:val="0017394F"/>
    <w:rsid w:val="001751C7"/>
    <w:rsid w:val="00176D52"/>
    <w:rsid w:val="001775DD"/>
    <w:rsid w:val="001809EA"/>
    <w:rsid w:val="001820A7"/>
    <w:rsid w:val="001827B7"/>
    <w:rsid w:val="00183640"/>
    <w:rsid w:val="0018409A"/>
    <w:rsid w:val="00184F84"/>
    <w:rsid w:val="001861AA"/>
    <w:rsid w:val="00186380"/>
    <w:rsid w:val="00186957"/>
    <w:rsid w:val="00186AAA"/>
    <w:rsid w:val="00186DED"/>
    <w:rsid w:val="0019033D"/>
    <w:rsid w:val="0019066D"/>
    <w:rsid w:val="00191BDD"/>
    <w:rsid w:val="0019222D"/>
    <w:rsid w:val="00192BBE"/>
    <w:rsid w:val="00192F62"/>
    <w:rsid w:val="0019481F"/>
    <w:rsid w:val="0019587E"/>
    <w:rsid w:val="00195C07"/>
    <w:rsid w:val="001964D6"/>
    <w:rsid w:val="001967D9"/>
    <w:rsid w:val="00197178"/>
    <w:rsid w:val="0019799F"/>
    <w:rsid w:val="001A1D4B"/>
    <w:rsid w:val="001A2D4A"/>
    <w:rsid w:val="001A33CC"/>
    <w:rsid w:val="001A56CE"/>
    <w:rsid w:val="001A7792"/>
    <w:rsid w:val="001A7DAC"/>
    <w:rsid w:val="001B1CBD"/>
    <w:rsid w:val="001B2224"/>
    <w:rsid w:val="001B2F63"/>
    <w:rsid w:val="001B355F"/>
    <w:rsid w:val="001B44C1"/>
    <w:rsid w:val="001B50B7"/>
    <w:rsid w:val="001B5D26"/>
    <w:rsid w:val="001B6D4A"/>
    <w:rsid w:val="001C016A"/>
    <w:rsid w:val="001C1190"/>
    <w:rsid w:val="001C13B1"/>
    <w:rsid w:val="001C27AF"/>
    <w:rsid w:val="001C354B"/>
    <w:rsid w:val="001C59A9"/>
    <w:rsid w:val="001D0454"/>
    <w:rsid w:val="001D0F21"/>
    <w:rsid w:val="001D26EC"/>
    <w:rsid w:val="001D3A07"/>
    <w:rsid w:val="001D45D7"/>
    <w:rsid w:val="001D4BAE"/>
    <w:rsid w:val="001D4F49"/>
    <w:rsid w:val="001D5518"/>
    <w:rsid w:val="001D69F5"/>
    <w:rsid w:val="001D70A2"/>
    <w:rsid w:val="001D7A77"/>
    <w:rsid w:val="001D7E6B"/>
    <w:rsid w:val="001E00D8"/>
    <w:rsid w:val="001E1734"/>
    <w:rsid w:val="001E1DC3"/>
    <w:rsid w:val="001E49C3"/>
    <w:rsid w:val="001E5632"/>
    <w:rsid w:val="001E65CF"/>
    <w:rsid w:val="001E6729"/>
    <w:rsid w:val="001F07D2"/>
    <w:rsid w:val="001F45C7"/>
    <w:rsid w:val="001F550A"/>
    <w:rsid w:val="001F75AC"/>
    <w:rsid w:val="001F7B7D"/>
    <w:rsid w:val="002012C7"/>
    <w:rsid w:val="002016E3"/>
    <w:rsid w:val="00201CFD"/>
    <w:rsid w:val="00202165"/>
    <w:rsid w:val="00202475"/>
    <w:rsid w:val="0020260C"/>
    <w:rsid w:val="00203A95"/>
    <w:rsid w:val="00204F64"/>
    <w:rsid w:val="00206151"/>
    <w:rsid w:val="00206483"/>
    <w:rsid w:val="00207726"/>
    <w:rsid w:val="00211105"/>
    <w:rsid w:val="00211BAA"/>
    <w:rsid w:val="00211F03"/>
    <w:rsid w:val="00212145"/>
    <w:rsid w:val="0021335E"/>
    <w:rsid w:val="00213AC1"/>
    <w:rsid w:val="00215719"/>
    <w:rsid w:val="002174C1"/>
    <w:rsid w:val="00220A8B"/>
    <w:rsid w:val="002236B1"/>
    <w:rsid w:val="00224973"/>
    <w:rsid w:val="002257C4"/>
    <w:rsid w:val="002264A4"/>
    <w:rsid w:val="0022687C"/>
    <w:rsid w:val="00226FF8"/>
    <w:rsid w:val="002270A3"/>
    <w:rsid w:val="002310B9"/>
    <w:rsid w:val="00232884"/>
    <w:rsid w:val="00232FA9"/>
    <w:rsid w:val="00233C4F"/>
    <w:rsid w:val="00233DA0"/>
    <w:rsid w:val="00235D4D"/>
    <w:rsid w:val="00240048"/>
    <w:rsid w:val="0024356A"/>
    <w:rsid w:val="002439D0"/>
    <w:rsid w:val="00243EB2"/>
    <w:rsid w:val="002441F5"/>
    <w:rsid w:val="00245100"/>
    <w:rsid w:val="00247816"/>
    <w:rsid w:val="00250F0F"/>
    <w:rsid w:val="00251631"/>
    <w:rsid w:val="002522B0"/>
    <w:rsid w:val="00254360"/>
    <w:rsid w:val="0025486A"/>
    <w:rsid w:val="00254E7C"/>
    <w:rsid w:val="00255435"/>
    <w:rsid w:val="00255E16"/>
    <w:rsid w:val="002563D8"/>
    <w:rsid w:val="00256E99"/>
    <w:rsid w:val="002603B4"/>
    <w:rsid w:val="00261807"/>
    <w:rsid w:val="00262937"/>
    <w:rsid w:val="00263910"/>
    <w:rsid w:val="00265BD6"/>
    <w:rsid w:val="002667E2"/>
    <w:rsid w:val="00266FFD"/>
    <w:rsid w:val="00267C39"/>
    <w:rsid w:val="00270AB6"/>
    <w:rsid w:val="002715D7"/>
    <w:rsid w:val="00271BD7"/>
    <w:rsid w:val="00272A69"/>
    <w:rsid w:val="00272A75"/>
    <w:rsid w:val="00272F48"/>
    <w:rsid w:val="002747CE"/>
    <w:rsid w:val="00275FEA"/>
    <w:rsid w:val="00277DEF"/>
    <w:rsid w:val="00280B60"/>
    <w:rsid w:val="002810AE"/>
    <w:rsid w:val="0028136C"/>
    <w:rsid w:val="00281B54"/>
    <w:rsid w:val="002821B1"/>
    <w:rsid w:val="002837F9"/>
    <w:rsid w:val="00283BC0"/>
    <w:rsid w:val="00283E20"/>
    <w:rsid w:val="00286DB5"/>
    <w:rsid w:val="0028760E"/>
    <w:rsid w:val="00287C8A"/>
    <w:rsid w:val="00290F42"/>
    <w:rsid w:val="00293931"/>
    <w:rsid w:val="00293E09"/>
    <w:rsid w:val="002940F5"/>
    <w:rsid w:val="0029496D"/>
    <w:rsid w:val="002955CE"/>
    <w:rsid w:val="00296200"/>
    <w:rsid w:val="002966B0"/>
    <w:rsid w:val="002A2163"/>
    <w:rsid w:val="002A267B"/>
    <w:rsid w:val="002A291D"/>
    <w:rsid w:val="002A32F1"/>
    <w:rsid w:val="002A41A1"/>
    <w:rsid w:val="002A4D06"/>
    <w:rsid w:val="002A699C"/>
    <w:rsid w:val="002A6F2F"/>
    <w:rsid w:val="002A76D0"/>
    <w:rsid w:val="002B1276"/>
    <w:rsid w:val="002B2C73"/>
    <w:rsid w:val="002B2F53"/>
    <w:rsid w:val="002B307C"/>
    <w:rsid w:val="002B30F7"/>
    <w:rsid w:val="002B39EE"/>
    <w:rsid w:val="002B41E8"/>
    <w:rsid w:val="002B513D"/>
    <w:rsid w:val="002C126F"/>
    <w:rsid w:val="002C494F"/>
    <w:rsid w:val="002C637C"/>
    <w:rsid w:val="002C6A24"/>
    <w:rsid w:val="002C6AD9"/>
    <w:rsid w:val="002C6BF7"/>
    <w:rsid w:val="002C6F1E"/>
    <w:rsid w:val="002C7499"/>
    <w:rsid w:val="002C7F94"/>
    <w:rsid w:val="002D0385"/>
    <w:rsid w:val="002D07C9"/>
    <w:rsid w:val="002D1E9D"/>
    <w:rsid w:val="002D25C6"/>
    <w:rsid w:val="002D2A27"/>
    <w:rsid w:val="002D4592"/>
    <w:rsid w:val="002D46C9"/>
    <w:rsid w:val="002D60E5"/>
    <w:rsid w:val="002D6130"/>
    <w:rsid w:val="002D7A73"/>
    <w:rsid w:val="002E1EE0"/>
    <w:rsid w:val="002E1FBE"/>
    <w:rsid w:val="002E2134"/>
    <w:rsid w:val="002E5B20"/>
    <w:rsid w:val="002E608D"/>
    <w:rsid w:val="002F0BCA"/>
    <w:rsid w:val="002F1F22"/>
    <w:rsid w:val="002F28BE"/>
    <w:rsid w:val="002F495C"/>
    <w:rsid w:val="002F4B48"/>
    <w:rsid w:val="002F721D"/>
    <w:rsid w:val="002F7A98"/>
    <w:rsid w:val="003007CF"/>
    <w:rsid w:val="003028B5"/>
    <w:rsid w:val="00303EC4"/>
    <w:rsid w:val="00304937"/>
    <w:rsid w:val="00305119"/>
    <w:rsid w:val="00305428"/>
    <w:rsid w:val="0030596C"/>
    <w:rsid w:val="003069DD"/>
    <w:rsid w:val="00306DD5"/>
    <w:rsid w:val="00307744"/>
    <w:rsid w:val="00307F88"/>
    <w:rsid w:val="00310CF7"/>
    <w:rsid w:val="00312687"/>
    <w:rsid w:val="003147A5"/>
    <w:rsid w:val="0031531D"/>
    <w:rsid w:val="00316400"/>
    <w:rsid w:val="003207E2"/>
    <w:rsid w:val="003215B0"/>
    <w:rsid w:val="00321B9D"/>
    <w:rsid w:val="003220A1"/>
    <w:rsid w:val="00322737"/>
    <w:rsid w:val="003233FE"/>
    <w:rsid w:val="003236FD"/>
    <w:rsid w:val="00324553"/>
    <w:rsid w:val="00324B28"/>
    <w:rsid w:val="00325278"/>
    <w:rsid w:val="00325393"/>
    <w:rsid w:val="0032668A"/>
    <w:rsid w:val="00326D81"/>
    <w:rsid w:val="00326DDF"/>
    <w:rsid w:val="00330182"/>
    <w:rsid w:val="00330C15"/>
    <w:rsid w:val="00333159"/>
    <w:rsid w:val="00333356"/>
    <w:rsid w:val="003347A8"/>
    <w:rsid w:val="00335F12"/>
    <w:rsid w:val="0033762E"/>
    <w:rsid w:val="00340309"/>
    <w:rsid w:val="0034107E"/>
    <w:rsid w:val="00341271"/>
    <w:rsid w:val="00342618"/>
    <w:rsid w:val="00344006"/>
    <w:rsid w:val="00344129"/>
    <w:rsid w:val="00344600"/>
    <w:rsid w:val="00345CE0"/>
    <w:rsid w:val="00345D0E"/>
    <w:rsid w:val="0034622D"/>
    <w:rsid w:val="003464F3"/>
    <w:rsid w:val="0035068B"/>
    <w:rsid w:val="003510B7"/>
    <w:rsid w:val="003528EB"/>
    <w:rsid w:val="00353458"/>
    <w:rsid w:val="0036046B"/>
    <w:rsid w:val="00360F27"/>
    <w:rsid w:val="003624C4"/>
    <w:rsid w:val="00363C4E"/>
    <w:rsid w:val="00363EB9"/>
    <w:rsid w:val="003655BB"/>
    <w:rsid w:val="00366E44"/>
    <w:rsid w:val="00370B94"/>
    <w:rsid w:val="00371493"/>
    <w:rsid w:val="00372037"/>
    <w:rsid w:val="00372170"/>
    <w:rsid w:val="0037303B"/>
    <w:rsid w:val="00373935"/>
    <w:rsid w:val="00375214"/>
    <w:rsid w:val="003755E0"/>
    <w:rsid w:val="003772C4"/>
    <w:rsid w:val="003801DB"/>
    <w:rsid w:val="00380490"/>
    <w:rsid w:val="00380F59"/>
    <w:rsid w:val="003822A0"/>
    <w:rsid w:val="003822ED"/>
    <w:rsid w:val="003839AA"/>
    <w:rsid w:val="00384F87"/>
    <w:rsid w:val="00386666"/>
    <w:rsid w:val="00386E55"/>
    <w:rsid w:val="00386F3A"/>
    <w:rsid w:val="00391FFE"/>
    <w:rsid w:val="0039359F"/>
    <w:rsid w:val="00393BA2"/>
    <w:rsid w:val="003942C1"/>
    <w:rsid w:val="003946BE"/>
    <w:rsid w:val="00395956"/>
    <w:rsid w:val="00395E79"/>
    <w:rsid w:val="003960A5"/>
    <w:rsid w:val="00397A7C"/>
    <w:rsid w:val="003A2B02"/>
    <w:rsid w:val="003A609F"/>
    <w:rsid w:val="003A6973"/>
    <w:rsid w:val="003A7389"/>
    <w:rsid w:val="003B5417"/>
    <w:rsid w:val="003B59FA"/>
    <w:rsid w:val="003B7432"/>
    <w:rsid w:val="003C11AA"/>
    <w:rsid w:val="003C2981"/>
    <w:rsid w:val="003C4987"/>
    <w:rsid w:val="003C4D9C"/>
    <w:rsid w:val="003C5972"/>
    <w:rsid w:val="003C7671"/>
    <w:rsid w:val="003C7F05"/>
    <w:rsid w:val="003D03FB"/>
    <w:rsid w:val="003D0412"/>
    <w:rsid w:val="003D074C"/>
    <w:rsid w:val="003D1469"/>
    <w:rsid w:val="003D27F4"/>
    <w:rsid w:val="003D2D12"/>
    <w:rsid w:val="003D372B"/>
    <w:rsid w:val="003D5051"/>
    <w:rsid w:val="003D5161"/>
    <w:rsid w:val="003D54C1"/>
    <w:rsid w:val="003D70F0"/>
    <w:rsid w:val="003E0DBA"/>
    <w:rsid w:val="003E2D2C"/>
    <w:rsid w:val="003E473F"/>
    <w:rsid w:val="003E56D0"/>
    <w:rsid w:val="003E6364"/>
    <w:rsid w:val="003E6406"/>
    <w:rsid w:val="003E7A83"/>
    <w:rsid w:val="003F0CB7"/>
    <w:rsid w:val="003F0F68"/>
    <w:rsid w:val="003F1FAD"/>
    <w:rsid w:val="003F2334"/>
    <w:rsid w:val="003F453D"/>
    <w:rsid w:val="003F4F7E"/>
    <w:rsid w:val="003F5CF4"/>
    <w:rsid w:val="004000C2"/>
    <w:rsid w:val="00400C13"/>
    <w:rsid w:val="00401506"/>
    <w:rsid w:val="00401BFA"/>
    <w:rsid w:val="004025BF"/>
    <w:rsid w:val="00404B1F"/>
    <w:rsid w:val="00405590"/>
    <w:rsid w:val="004057B0"/>
    <w:rsid w:val="0041180E"/>
    <w:rsid w:val="00412E44"/>
    <w:rsid w:val="00413D26"/>
    <w:rsid w:val="00414DFE"/>
    <w:rsid w:val="00414EA7"/>
    <w:rsid w:val="004154C2"/>
    <w:rsid w:val="004158F9"/>
    <w:rsid w:val="00416D90"/>
    <w:rsid w:val="00417F9A"/>
    <w:rsid w:val="00420FF5"/>
    <w:rsid w:val="00421E32"/>
    <w:rsid w:val="00422E00"/>
    <w:rsid w:val="00423793"/>
    <w:rsid w:val="00424132"/>
    <w:rsid w:val="004251A9"/>
    <w:rsid w:val="0042537F"/>
    <w:rsid w:val="004257C6"/>
    <w:rsid w:val="0042595D"/>
    <w:rsid w:val="004259A0"/>
    <w:rsid w:val="0042603F"/>
    <w:rsid w:val="004267FB"/>
    <w:rsid w:val="00427203"/>
    <w:rsid w:val="004305A3"/>
    <w:rsid w:val="00431D45"/>
    <w:rsid w:val="004326E1"/>
    <w:rsid w:val="00432FBB"/>
    <w:rsid w:val="004338C6"/>
    <w:rsid w:val="00433ED6"/>
    <w:rsid w:val="004346B1"/>
    <w:rsid w:val="00435B1D"/>
    <w:rsid w:val="00435C40"/>
    <w:rsid w:val="00436C93"/>
    <w:rsid w:val="00436E20"/>
    <w:rsid w:val="004377AC"/>
    <w:rsid w:val="00437837"/>
    <w:rsid w:val="00440AFC"/>
    <w:rsid w:val="00441129"/>
    <w:rsid w:val="00441584"/>
    <w:rsid w:val="004419B3"/>
    <w:rsid w:val="00442318"/>
    <w:rsid w:val="00442A1A"/>
    <w:rsid w:val="00443C6A"/>
    <w:rsid w:val="00444D54"/>
    <w:rsid w:val="00444E6C"/>
    <w:rsid w:val="00445875"/>
    <w:rsid w:val="00447993"/>
    <w:rsid w:val="00450828"/>
    <w:rsid w:val="0045180F"/>
    <w:rsid w:val="00451D3B"/>
    <w:rsid w:val="00452BEB"/>
    <w:rsid w:val="00453D63"/>
    <w:rsid w:val="00454C54"/>
    <w:rsid w:val="00456804"/>
    <w:rsid w:val="00456DC6"/>
    <w:rsid w:val="0045778D"/>
    <w:rsid w:val="004602A4"/>
    <w:rsid w:val="004603DB"/>
    <w:rsid w:val="00461245"/>
    <w:rsid w:val="00465660"/>
    <w:rsid w:val="0046608D"/>
    <w:rsid w:val="00466989"/>
    <w:rsid w:val="00466B3A"/>
    <w:rsid w:val="0047029A"/>
    <w:rsid w:val="0047163E"/>
    <w:rsid w:val="00471841"/>
    <w:rsid w:val="004722EC"/>
    <w:rsid w:val="00472527"/>
    <w:rsid w:val="0047336F"/>
    <w:rsid w:val="00473F29"/>
    <w:rsid w:val="004741B9"/>
    <w:rsid w:val="004746EB"/>
    <w:rsid w:val="004751C7"/>
    <w:rsid w:val="00475E6D"/>
    <w:rsid w:val="00477188"/>
    <w:rsid w:val="00477399"/>
    <w:rsid w:val="0047748B"/>
    <w:rsid w:val="0048009C"/>
    <w:rsid w:val="0048032C"/>
    <w:rsid w:val="00482A5B"/>
    <w:rsid w:val="00483048"/>
    <w:rsid w:val="004841BD"/>
    <w:rsid w:val="004847E0"/>
    <w:rsid w:val="0048537B"/>
    <w:rsid w:val="004858EF"/>
    <w:rsid w:val="0048647A"/>
    <w:rsid w:val="00487294"/>
    <w:rsid w:val="00490266"/>
    <w:rsid w:val="00490A10"/>
    <w:rsid w:val="00490B10"/>
    <w:rsid w:val="00490E90"/>
    <w:rsid w:val="00492C50"/>
    <w:rsid w:val="00494985"/>
    <w:rsid w:val="00494DC4"/>
    <w:rsid w:val="004955CE"/>
    <w:rsid w:val="00495B06"/>
    <w:rsid w:val="00496281"/>
    <w:rsid w:val="00496A22"/>
    <w:rsid w:val="00496D2D"/>
    <w:rsid w:val="004A1B8F"/>
    <w:rsid w:val="004A3C84"/>
    <w:rsid w:val="004A59B9"/>
    <w:rsid w:val="004A5C04"/>
    <w:rsid w:val="004A5E3A"/>
    <w:rsid w:val="004A61C7"/>
    <w:rsid w:val="004A6E20"/>
    <w:rsid w:val="004A71EA"/>
    <w:rsid w:val="004B1B27"/>
    <w:rsid w:val="004B268A"/>
    <w:rsid w:val="004B303F"/>
    <w:rsid w:val="004B3315"/>
    <w:rsid w:val="004B3CAC"/>
    <w:rsid w:val="004B3F49"/>
    <w:rsid w:val="004B3F82"/>
    <w:rsid w:val="004B4140"/>
    <w:rsid w:val="004B47A7"/>
    <w:rsid w:val="004B5218"/>
    <w:rsid w:val="004B5CB2"/>
    <w:rsid w:val="004B5F24"/>
    <w:rsid w:val="004B79F8"/>
    <w:rsid w:val="004C010B"/>
    <w:rsid w:val="004C13A9"/>
    <w:rsid w:val="004C1D88"/>
    <w:rsid w:val="004C214B"/>
    <w:rsid w:val="004C28E9"/>
    <w:rsid w:val="004C3A0E"/>
    <w:rsid w:val="004C4F51"/>
    <w:rsid w:val="004C4FDD"/>
    <w:rsid w:val="004C6119"/>
    <w:rsid w:val="004C6660"/>
    <w:rsid w:val="004C75A2"/>
    <w:rsid w:val="004D16AB"/>
    <w:rsid w:val="004D199C"/>
    <w:rsid w:val="004D2165"/>
    <w:rsid w:val="004D2C8F"/>
    <w:rsid w:val="004D2D9A"/>
    <w:rsid w:val="004D36FD"/>
    <w:rsid w:val="004D3AE4"/>
    <w:rsid w:val="004D3DEF"/>
    <w:rsid w:val="004D5664"/>
    <w:rsid w:val="004D5D37"/>
    <w:rsid w:val="004E1CB0"/>
    <w:rsid w:val="004E2175"/>
    <w:rsid w:val="004E3D9D"/>
    <w:rsid w:val="004E4760"/>
    <w:rsid w:val="004E5832"/>
    <w:rsid w:val="004E632A"/>
    <w:rsid w:val="004E636B"/>
    <w:rsid w:val="004E67BF"/>
    <w:rsid w:val="004E6F5F"/>
    <w:rsid w:val="004E7FE4"/>
    <w:rsid w:val="004F19E1"/>
    <w:rsid w:val="004F30CA"/>
    <w:rsid w:val="004F318B"/>
    <w:rsid w:val="005004C0"/>
    <w:rsid w:val="00500DDE"/>
    <w:rsid w:val="00501352"/>
    <w:rsid w:val="005055E4"/>
    <w:rsid w:val="005062FF"/>
    <w:rsid w:val="00506B69"/>
    <w:rsid w:val="00506FFB"/>
    <w:rsid w:val="00510FA3"/>
    <w:rsid w:val="00511D2D"/>
    <w:rsid w:val="0051315C"/>
    <w:rsid w:val="0051318C"/>
    <w:rsid w:val="005167CC"/>
    <w:rsid w:val="005208EE"/>
    <w:rsid w:val="00520B6E"/>
    <w:rsid w:val="00520DBE"/>
    <w:rsid w:val="005219F9"/>
    <w:rsid w:val="005225C1"/>
    <w:rsid w:val="00524D40"/>
    <w:rsid w:val="00525D18"/>
    <w:rsid w:val="00526997"/>
    <w:rsid w:val="00526DA6"/>
    <w:rsid w:val="00527147"/>
    <w:rsid w:val="00527454"/>
    <w:rsid w:val="00530CA4"/>
    <w:rsid w:val="0053162B"/>
    <w:rsid w:val="00531858"/>
    <w:rsid w:val="00531BA4"/>
    <w:rsid w:val="0053237B"/>
    <w:rsid w:val="00532CC4"/>
    <w:rsid w:val="005340D0"/>
    <w:rsid w:val="00536066"/>
    <w:rsid w:val="0053787D"/>
    <w:rsid w:val="005425E0"/>
    <w:rsid w:val="00542BFA"/>
    <w:rsid w:val="00543DDD"/>
    <w:rsid w:val="00543F7D"/>
    <w:rsid w:val="00543FD5"/>
    <w:rsid w:val="00544FEB"/>
    <w:rsid w:val="0054534A"/>
    <w:rsid w:val="00546313"/>
    <w:rsid w:val="00546341"/>
    <w:rsid w:val="00546720"/>
    <w:rsid w:val="00546C13"/>
    <w:rsid w:val="00550345"/>
    <w:rsid w:val="00551005"/>
    <w:rsid w:val="00552A04"/>
    <w:rsid w:val="00553EE3"/>
    <w:rsid w:val="00554564"/>
    <w:rsid w:val="00555C47"/>
    <w:rsid w:val="00555F07"/>
    <w:rsid w:val="00556B2E"/>
    <w:rsid w:val="00557648"/>
    <w:rsid w:val="0056027E"/>
    <w:rsid w:val="00560382"/>
    <w:rsid w:val="00560F5C"/>
    <w:rsid w:val="0056139F"/>
    <w:rsid w:val="00561DC2"/>
    <w:rsid w:val="005625BB"/>
    <w:rsid w:val="0056329E"/>
    <w:rsid w:val="005637A3"/>
    <w:rsid w:val="005638CE"/>
    <w:rsid w:val="005656E4"/>
    <w:rsid w:val="00567F74"/>
    <w:rsid w:val="00571B48"/>
    <w:rsid w:val="005722C4"/>
    <w:rsid w:val="00572514"/>
    <w:rsid w:val="00575245"/>
    <w:rsid w:val="00576392"/>
    <w:rsid w:val="00576581"/>
    <w:rsid w:val="00577577"/>
    <w:rsid w:val="005801A4"/>
    <w:rsid w:val="00580BB5"/>
    <w:rsid w:val="00580D7F"/>
    <w:rsid w:val="00583B93"/>
    <w:rsid w:val="00583CBE"/>
    <w:rsid w:val="005848B3"/>
    <w:rsid w:val="00585280"/>
    <w:rsid w:val="005853A0"/>
    <w:rsid w:val="00585605"/>
    <w:rsid w:val="00585DED"/>
    <w:rsid w:val="005861C9"/>
    <w:rsid w:val="00586243"/>
    <w:rsid w:val="005868FA"/>
    <w:rsid w:val="00592BD3"/>
    <w:rsid w:val="00592E34"/>
    <w:rsid w:val="00595401"/>
    <w:rsid w:val="00595C35"/>
    <w:rsid w:val="00596FE6"/>
    <w:rsid w:val="00597214"/>
    <w:rsid w:val="005A002B"/>
    <w:rsid w:val="005A09E2"/>
    <w:rsid w:val="005A126A"/>
    <w:rsid w:val="005A2E77"/>
    <w:rsid w:val="005A390F"/>
    <w:rsid w:val="005A4576"/>
    <w:rsid w:val="005A5E87"/>
    <w:rsid w:val="005A67C1"/>
    <w:rsid w:val="005A7B96"/>
    <w:rsid w:val="005A7FE8"/>
    <w:rsid w:val="005B0496"/>
    <w:rsid w:val="005B10E3"/>
    <w:rsid w:val="005B32E8"/>
    <w:rsid w:val="005B3F74"/>
    <w:rsid w:val="005B5D8F"/>
    <w:rsid w:val="005B6972"/>
    <w:rsid w:val="005C1AC8"/>
    <w:rsid w:val="005C3B1D"/>
    <w:rsid w:val="005C4BCA"/>
    <w:rsid w:val="005C5987"/>
    <w:rsid w:val="005C676B"/>
    <w:rsid w:val="005C727A"/>
    <w:rsid w:val="005C75F4"/>
    <w:rsid w:val="005C7DED"/>
    <w:rsid w:val="005D1171"/>
    <w:rsid w:val="005D3557"/>
    <w:rsid w:val="005D392A"/>
    <w:rsid w:val="005D47BF"/>
    <w:rsid w:val="005D4FC8"/>
    <w:rsid w:val="005D5010"/>
    <w:rsid w:val="005D5078"/>
    <w:rsid w:val="005D69AF"/>
    <w:rsid w:val="005D7CDE"/>
    <w:rsid w:val="005E02A2"/>
    <w:rsid w:val="005E06AB"/>
    <w:rsid w:val="005E10AD"/>
    <w:rsid w:val="005E4262"/>
    <w:rsid w:val="005E430B"/>
    <w:rsid w:val="005E48E3"/>
    <w:rsid w:val="005E4C31"/>
    <w:rsid w:val="005E552D"/>
    <w:rsid w:val="005E6436"/>
    <w:rsid w:val="005E69F3"/>
    <w:rsid w:val="005E7DE1"/>
    <w:rsid w:val="005F2ACE"/>
    <w:rsid w:val="005F330E"/>
    <w:rsid w:val="005F3A81"/>
    <w:rsid w:val="005F3AA5"/>
    <w:rsid w:val="005F3F7B"/>
    <w:rsid w:val="005F405A"/>
    <w:rsid w:val="005F61C6"/>
    <w:rsid w:val="005F6DA7"/>
    <w:rsid w:val="006000D8"/>
    <w:rsid w:val="006007A7"/>
    <w:rsid w:val="00601DC6"/>
    <w:rsid w:val="0060343E"/>
    <w:rsid w:val="00603C58"/>
    <w:rsid w:val="006048B8"/>
    <w:rsid w:val="006050B0"/>
    <w:rsid w:val="0060671A"/>
    <w:rsid w:val="00610EF5"/>
    <w:rsid w:val="0061248B"/>
    <w:rsid w:val="006130D1"/>
    <w:rsid w:val="0061419F"/>
    <w:rsid w:val="0061599A"/>
    <w:rsid w:val="006178D0"/>
    <w:rsid w:val="00620563"/>
    <w:rsid w:val="00620C98"/>
    <w:rsid w:val="00620E57"/>
    <w:rsid w:val="006225CC"/>
    <w:rsid w:val="006242F0"/>
    <w:rsid w:val="00625104"/>
    <w:rsid w:val="0062521D"/>
    <w:rsid w:val="00625A7F"/>
    <w:rsid w:val="006307ED"/>
    <w:rsid w:val="0063091E"/>
    <w:rsid w:val="006310EC"/>
    <w:rsid w:val="00631C6A"/>
    <w:rsid w:val="00631D81"/>
    <w:rsid w:val="00635CD6"/>
    <w:rsid w:val="0063683A"/>
    <w:rsid w:val="00637B91"/>
    <w:rsid w:val="00640898"/>
    <w:rsid w:val="006412B9"/>
    <w:rsid w:val="006418D6"/>
    <w:rsid w:val="00642734"/>
    <w:rsid w:val="00644EAA"/>
    <w:rsid w:val="00646DF8"/>
    <w:rsid w:val="00647A75"/>
    <w:rsid w:val="00650181"/>
    <w:rsid w:val="00650661"/>
    <w:rsid w:val="00651A69"/>
    <w:rsid w:val="00652AA9"/>
    <w:rsid w:val="00653C1B"/>
    <w:rsid w:val="006548AA"/>
    <w:rsid w:val="00654ECA"/>
    <w:rsid w:val="006557E1"/>
    <w:rsid w:val="00655A95"/>
    <w:rsid w:val="00656399"/>
    <w:rsid w:val="00656716"/>
    <w:rsid w:val="006567E6"/>
    <w:rsid w:val="006572DA"/>
    <w:rsid w:val="00661A11"/>
    <w:rsid w:val="006653E8"/>
    <w:rsid w:val="00665501"/>
    <w:rsid w:val="00665B8C"/>
    <w:rsid w:val="00666D8C"/>
    <w:rsid w:val="00670C72"/>
    <w:rsid w:val="006736D1"/>
    <w:rsid w:val="00673976"/>
    <w:rsid w:val="006742CA"/>
    <w:rsid w:val="0067456B"/>
    <w:rsid w:val="00674D74"/>
    <w:rsid w:val="006751CC"/>
    <w:rsid w:val="00675578"/>
    <w:rsid w:val="00675771"/>
    <w:rsid w:val="00675F0B"/>
    <w:rsid w:val="00680F5C"/>
    <w:rsid w:val="00681D40"/>
    <w:rsid w:val="006825BE"/>
    <w:rsid w:val="00682678"/>
    <w:rsid w:val="00682C88"/>
    <w:rsid w:val="00685164"/>
    <w:rsid w:val="00686C0A"/>
    <w:rsid w:val="006928F3"/>
    <w:rsid w:val="00693A39"/>
    <w:rsid w:val="00694173"/>
    <w:rsid w:val="006946B5"/>
    <w:rsid w:val="00695084"/>
    <w:rsid w:val="00696691"/>
    <w:rsid w:val="00696889"/>
    <w:rsid w:val="006973A5"/>
    <w:rsid w:val="0069751F"/>
    <w:rsid w:val="00697BFF"/>
    <w:rsid w:val="006A048F"/>
    <w:rsid w:val="006A2064"/>
    <w:rsid w:val="006A27E7"/>
    <w:rsid w:val="006A2AED"/>
    <w:rsid w:val="006A4908"/>
    <w:rsid w:val="006A4B40"/>
    <w:rsid w:val="006A7B73"/>
    <w:rsid w:val="006B042A"/>
    <w:rsid w:val="006B0873"/>
    <w:rsid w:val="006B335A"/>
    <w:rsid w:val="006B39E7"/>
    <w:rsid w:val="006B3E45"/>
    <w:rsid w:val="006B54F2"/>
    <w:rsid w:val="006B609A"/>
    <w:rsid w:val="006B7462"/>
    <w:rsid w:val="006C0318"/>
    <w:rsid w:val="006C05BF"/>
    <w:rsid w:val="006C078E"/>
    <w:rsid w:val="006C08CE"/>
    <w:rsid w:val="006C0957"/>
    <w:rsid w:val="006C0C77"/>
    <w:rsid w:val="006C17CD"/>
    <w:rsid w:val="006C1A44"/>
    <w:rsid w:val="006C37EB"/>
    <w:rsid w:val="006C3D5B"/>
    <w:rsid w:val="006C567D"/>
    <w:rsid w:val="006C5B44"/>
    <w:rsid w:val="006C7159"/>
    <w:rsid w:val="006D05F9"/>
    <w:rsid w:val="006D2C97"/>
    <w:rsid w:val="006D2E92"/>
    <w:rsid w:val="006D3065"/>
    <w:rsid w:val="006D6881"/>
    <w:rsid w:val="006D7670"/>
    <w:rsid w:val="006D7952"/>
    <w:rsid w:val="006E16B4"/>
    <w:rsid w:val="006E2A27"/>
    <w:rsid w:val="006E2F1C"/>
    <w:rsid w:val="006E6648"/>
    <w:rsid w:val="006E6FC5"/>
    <w:rsid w:val="006E757E"/>
    <w:rsid w:val="006E7C43"/>
    <w:rsid w:val="006F3227"/>
    <w:rsid w:val="006F5AF2"/>
    <w:rsid w:val="006F6C50"/>
    <w:rsid w:val="006F71B9"/>
    <w:rsid w:val="00700766"/>
    <w:rsid w:val="007008A2"/>
    <w:rsid w:val="00700BA8"/>
    <w:rsid w:val="00700C56"/>
    <w:rsid w:val="00700EB8"/>
    <w:rsid w:val="00701C95"/>
    <w:rsid w:val="00703565"/>
    <w:rsid w:val="0070422D"/>
    <w:rsid w:val="00704667"/>
    <w:rsid w:val="007048E8"/>
    <w:rsid w:val="00707020"/>
    <w:rsid w:val="0070745F"/>
    <w:rsid w:val="00707732"/>
    <w:rsid w:val="007125E5"/>
    <w:rsid w:val="00712DCF"/>
    <w:rsid w:val="00713500"/>
    <w:rsid w:val="00715C00"/>
    <w:rsid w:val="0071698F"/>
    <w:rsid w:val="00716F95"/>
    <w:rsid w:val="007173C8"/>
    <w:rsid w:val="007214D5"/>
    <w:rsid w:val="00721500"/>
    <w:rsid w:val="007215FF"/>
    <w:rsid w:val="00722BD7"/>
    <w:rsid w:val="00722C1A"/>
    <w:rsid w:val="00722CB0"/>
    <w:rsid w:val="00722EA4"/>
    <w:rsid w:val="00723685"/>
    <w:rsid w:val="00723818"/>
    <w:rsid w:val="0072429E"/>
    <w:rsid w:val="0072449C"/>
    <w:rsid w:val="00725BC0"/>
    <w:rsid w:val="00726852"/>
    <w:rsid w:val="00730915"/>
    <w:rsid w:val="00730F8A"/>
    <w:rsid w:val="007315C3"/>
    <w:rsid w:val="00731C27"/>
    <w:rsid w:val="007321B7"/>
    <w:rsid w:val="007324EC"/>
    <w:rsid w:val="00732C33"/>
    <w:rsid w:val="007330F5"/>
    <w:rsid w:val="007408AC"/>
    <w:rsid w:val="00740DBC"/>
    <w:rsid w:val="0074133A"/>
    <w:rsid w:val="00741480"/>
    <w:rsid w:val="00742735"/>
    <w:rsid w:val="007427EB"/>
    <w:rsid w:val="0074395C"/>
    <w:rsid w:val="00743A1D"/>
    <w:rsid w:val="007446D6"/>
    <w:rsid w:val="007447DB"/>
    <w:rsid w:val="00745385"/>
    <w:rsid w:val="00750008"/>
    <w:rsid w:val="007502F6"/>
    <w:rsid w:val="00750AB0"/>
    <w:rsid w:val="007523A7"/>
    <w:rsid w:val="00752C82"/>
    <w:rsid w:val="00753456"/>
    <w:rsid w:val="00754667"/>
    <w:rsid w:val="00754C59"/>
    <w:rsid w:val="00755A62"/>
    <w:rsid w:val="007561B2"/>
    <w:rsid w:val="0076100E"/>
    <w:rsid w:val="0076126D"/>
    <w:rsid w:val="00765256"/>
    <w:rsid w:val="0076676E"/>
    <w:rsid w:val="00766EE6"/>
    <w:rsid w:val="007675FD"/>
    <w:rsid w:val="00767934"/>
    <w:rsid w:val="00767F58"/>
    <w:rsid w:val="0077018E"/>
    <w:rsid w:val="00770837"/>
    <w:rsid w:val="00770ACF"/>
    <w:rsid w:val="00770ECB"/>
    <w:rsid w:val="00772279"/>
    <w:rsid w:val="00772FAF"/>
    <w:rsid w:val="0077480E"/>
    <w:rsid w:val="00775C34"/>
    <w:rsid w:val="0077626A"/>
    <w:rsid w:val="0077700E"/>
    <w:rsid w:val="007813D5"/>
    <w:rsid w:val="0078198F"/>
    <w:rsid w:val="00781B20"/>
    <w:rsid w:val="00782239"/>
    <w:rsid w:val="00782BE6"/>
    <w:rsid w:val="00782D0E"/>
    <w:rsid w:val="00785EF1"/>
    <w:rsid w:val="00787F38"/>
    <w:rsid w:val="00790159"/>
    <w:rsid w:val="00790618"/>
    <w:rsid w:val="00790738"/>
    <w:rsid w:val="0079118F"/>
    <w:rsid w:val="0079160B"/>
    <w:rsid w:val="00791BAA"/>
    <w:rsid w:val="00791C7C"/>
    <w:rsid w:val="0079216C"/>
    <w:rsid w:val="007937E0"/>
    <w:rsid w:val="007940B5"/>
    <w:rsid w:val="007945B4"/>
    <w:rsid w:val="00794816"/>
    <w:rsid w:val="0079654D"/>
    <w:rsid w:val="00796854"/>
    <w:rsid w:val="00796C47"/>
    <w:rsid w:val="007A00C2"/>
    <w:rsid w:val="007A08B0"/>
    <w:rsid w:val="007A2435"/>
    <w:rsid w:val="007A7E03"/>
    <w:rsid w:val="007B0F7C"/>
    <w:rsid w:val="007B14C1"/>
    <w:rsid w:val="007B3188"/>
    <w:rsid w:val="007B3317"/>
    <w:rsid w:val="007B334F"/>
    <w:rsid w:val="007B40C1"/>
    <w:rsid w:val="007B420C"/>
    <w:rsid w:val="007B5B51"/>
    <w:rsid w:val="007B67DA"/>
    <w:rsid w:val="007B699D"/>
    <w:rsid w:val="007B7717"/>
    <w:rsid w:val="007B7F0C"/>
    <w:rsid w:val="007C061A"/>
    <w:rsid w:val="007C3E3A"/>
    <w:rsid w:val="007C406D"/>
    <w:rsid w:val="007C483F"/>
    <w:rsid w:val="007C51A2"/>
    <w:rsid w:val="007C6032"/>
    <w:rsid w:val="007C625A"/>
    <w:rsid w:val="007C676C"/>
    <w:rsid w:val="007C6F3F"/>
    <w:rsid w:val="007C7050"/>
    <w:rsid w:val="007D0D5F"/>
    <w:rsid w:val="007D2645"/>
    <w:rsid w:val="007D513B"/>
    <w:rsid w:val="007D53C4"/>
    <w:rsid w:val="007D5B09"/>
    <w:rsid w:val="007D6557"/>
    <w:rsid w:val="007D7713"/>
    <w:rsid w:val="007D77A2"/>
    <w:rsid w:val="007D78CA"/>
    <w:rsid w:val="007D7BB6"/>
    <w:rsid w:val="007E00E2"/>
    <w:rsid w:val="007E1706"/>
    <w:rsid w:val="007E2227"/>
    <w:rsid w:val="007E413E"/>
    <w:rsid w:val="007E46F6"/>
    <w:rsid w:val="007E5097"/>
    <w:rsid w:val="007E52DF"/>
    <w:rsid w:val="007E66A8"/>
    <w:rsid w:val="007E6961"/>
    <w:rsid w:val="007E6E6F"/>
    <w:rsid w:val="007E7267"/>
    <w:rsid w:val="007E7716"/>
    <w:rsid w:val="007F3343"/>
    <w:rsid w:val="007F49C9"/>
    <w:rsid w:val="0080036F"/>
    <w:rsid w:val="00800DE0"/>
    <w:rsid w:val="0080232B"/>
    <w:rsid w:val="00802752"/>
    <w:rsid w:val="00804260"/>
    <w:rsid w:val="008056C4"/>
    <w:rsid w:val="0080609F"/>
    <w:rsid w:val="00812A12"/>
    <w:rsid w:val="008134E5"/>
    <w:rsid w:val="00813882"/>
    <w:rsid w:val="00814549"/>
    <w:rsid w:val="008148D4"/>
    <w:rsid w:val="00814ADB"/>
    <w:rsid w:val="00815DB2"/>
    <w:rsid w:val="00816947"/>
    <w:rsid w:val="0081759E"/>
    <w:rsid w:val="008179D9"/>
    <w:rsid w:val="00821168"/>
    <w:rsid w:val="00823814"/>
    <w:rsid w:val="00823CEF"/>
    <w:rsid w:val="00824543"/>
    <w:rsid w:val="008254BF"/>
    <w:rsid w:val="008254C1"/>
    <w:rsid w:val="0082571A"/>
    <w:rsid w:val="008274C8"/>
    <w:rsid w:val="0083088A"/>
    <w:rsid w:val="0083200F"/>
    <w:rsid w:val="0083303F"/>
    <w:rsid w:val="00833C93"/>
    <w:rsid w:val="00834447"/>
    <w:rsid w:val="00834EE7"/>
    <w:rsid w:val="00837655"/>
    <w:rsid w:val="00843247"/>
    <w:rsid w:val="00843C21"/>
    <w:rsid w:val="00844F76"/>
    <w:rsid w:val="0084511E"/>
    <w:rsid w:val="00846357"/>
    <w:rsid w:val="00851DEC"/>
    <w:rsid w:val="008521A1"/>
    <w:rsid w:val="00853F19"/>
    <w:rsid w:val="008554F8"/>
    <w:rsid w:val="008565FA"/>
    <w:rsid w:val="008600C7"/>
    <w:rsid w:val="00860B99"/>
    <w:rsid w:val="00861763"/>
    <w:rsid w:val="008629C6"/>
    <w:rsid w:val="00862E7C"/>
    <w:rsid w:val="0086303C"/>
    <w:rsid w:val="0086419B"/>
    <w:rsid w:val="008673AE"/>
    <w:rsid w:val="0087043F"/>
    <w:rsid w:val="00872048"/>
    <w:rsid w:val="008726BB"/>
    <w:rsid w:val="00872DAE"/>
    <w:rsid w:val="00873893"/>
    <w:rsid w:val="008754FA"/>
    <w:rsid w:val="008763D7"/>
    <w:rsid w:val="00881311"/>
    <w:rsid w:val="00883B8D"/>
    <w:rsid w:val="00886AB7"/>
    <w:rsid w:val="008900F6"/>
    <w:rsid w:val="00890A44"/>
    <w:rsid w:val="00890C0C"/>
    <w:rsid w:val="00890E7D"/>
    <w:rsid w:val="00891ADA"/>
    <w:rsid w:val="00891B49"/>
    <w:rsid w:val="00892AD3"/>
    <w:rsid w:val="00893A1F"/>
    <w:rsid w:val="00893A2C"/>
    <w:rsid w:val="00893E7E"/>
    <w:rsid w:val="008944AA"/>
    <w:rsid w:val="00894F3B"/>
    <w:rsid w:val="008952C4"/>
    <w:rsid w:val="00895AD4"/>
    <w:rsid w:val="008965FE"/>
    <w:rsid w:val="00896C76"/>
    <w:rsid w:val="008A1F16"/>
    <w:rsid w:val="008A337B"/>
    <w:rsid w:val="008A37EC"/>
    <w:rsid w:val="008A4DB0"/>
    <w:rsid w:val="008A5506"/>
    <w:rsid w:val="008A5C95"/>
    <w:rsid w:val="008A6CBB"/>
    <w:rsid w:val="008A6D59"/>
    <w:rsid w:val="008B0E17"/>
    <w:rsid w:val="008B1D26"/>
    <w:rsid w:val="008B27E9"/>
    <w:rsid w:val="008B31E5"/>
    <w:rsid w:val="008B4628"/>
    <w:rsid w:val="008B53D3"/>
    <w:rsid w:val="008B6C8F"/>
    <w:rsid w:val="008B7A88"/>
    <w:rsid w:val="008C117C"/>
    <w:rsid w:val="008C2828"/>
    <w:rsid w:val="008C3C71"/>
    <w:rsid w:val="008C4FF3"/>
    <w:rsid w:val="008C52F0"/>
    <w:rsid w:val="008C61C4"/>
    <w:rsid w:val="008C71AE"/>
    <w:rsid w:val="008C7482"/>
    <w:rsid w:val="008D02FF"/>
    <w:rsid w:val="008D05AA"/>
    <w:rsid w:val="008D13A7"/>
    <w:rsid w:val="008D37B9"/>
    <w:rsid w:val="008D3B7F"/>
    <w:rsid w:val="008D5201"/>
    <w:rsid w:val="008D6B97"/>
    <w:rsid w:val="008D6C4B"/>
    <w:rsid w:val="008D75D9"/>
    <w:rsid w:val="008D7E2C"/>
    <w:rsid w:val="008E0983"/>
    <w:rsid w:val="008E1349"/>
    <w:rsid w:val="008E1EBC"/>
    <w:rsid w:val="008E2774"/>
    <w:rsid w:val="008E3F18"/>
    <w:rsid w:val="008E51CE"/>
    <w:rsid w:val="008E5418"/>
    <w:rsid w:val="008E58C6"/>
    <w:rsid w:val="008E5AD7"/>
    <w:rsid w:val="008E5ADF"/>
    <w:rsid w:val="008E61BF"/>
    <w:rsid w:val="008E6E25"/>
    <w:rsid w:val="008E77E2"/>
    <w:rsid w:val="008F0EC4"/>
    <w:rsid w:val="008F14B1"/>
    <w:rsid w:val="008F1909"/>
    <w:rsid w:val="008F20C8"/>
    <w:rsid w:val="008F3463"/>
    <w:rsid w:val="008F3A5B"/>
    <w:rsid w:val="008F56C8"/>
    <w:rsid w:val="00903AA8"/>
    <w:rsid w:val="009041D5"/>
    <w:rsid w:val="0090529B"/>
    <w:rsid w:val="009057A6"/>
    <w:rsid w:val="00905F97"/>
    <w:rsid w:val="00911C2E"/>
    <w:rsid w:val="00913465"/>
    <w:rsid w:val="00915D24"/>
    <w:rsid w:val="0091687C"/>
    <w:rsid w:val="0091769A"/>
    <w:rsid w:val="009218DE"/>
    <w:rsid w:val="00922039"/>
    <w:rsid w:val="0092253C"/>
    <w:rsid w:val="00922845"/>
    <w:rsid w:val="00924A38"/>
    <w:rsid w:val="00924B6D"/>
    <w:rsid w:val="009268AF"/>
    <w:rsid w:val="00926A92"/>
    <w:rsid w:val="00926FC9"/>
    <w:rsid w:val="00927D9B"/>
    <w:rsid w:val="009300FE"/>
    <w:rsid w:val="0093108E"/>
    <w:rsid w:val="00931551"/>
    <w:rsid w:val="009324CA"/>
    <w:rsid w:val="0093417D"/>
    <w:rsid w:val="00935202"/>
    <w:rsid w:val="00935BA5"/>
    <w:rsid w:val="00935FDD"/>
    <w:rsid w:val="009363E3"/>
    <w:rsid w:val="00936A3C"/>
    <w:rsid w:val="00936EDA"/>
    <w:rsid w:val="009372C4"/>
    <w:rsid w:val="009400CC"/>
    <w:rsid w:val="00941772"/>
    <w:rsid w:val="00941C1E"/>
    <w:rsid w:val="0094264B"/>
    <w:rsid w:val="0094397E"/>
    <w:rsid w:val="00943FA0"/>
    <w:rsid w:val="009440DA"/>
    <w:rsid w:val="00944869"/>
    <w:rsid w:val="009461FB"/>
    <w:rsid w:val="009464BB"/>
    <w:rsid w:val="009466F8"/>
    <w:rsid w:val="009474CA"/>
    <w:rsid w:val="009515F9"/>
    <w:rsid w:val="00951894"/>
    <w:rsid w:val="00952ABF"/>
    <w:rsid w:val="00953F3F"/>
    <w:rsid w:val="0095424F"/>
    <w:rsid w:val="0095477A"/>
    <w:rsid w:val="00955C26"/>
    <w:rsid w:val="00957D57"/>
    <w:rsid w:val="009609FE"/>
    <w:rsid w:val="00960E39"/>
    <w:rsid w:val="0096122C"/>
    <w:rsid w:val="00961D1A"/>
    <w:rsid w:val="009623C9"/>
    <w:rsid w:val="009650CF"/>
    <w:rsid w:val="009658A4"/>
    <w:rsid w:val="00965D75"/>
    <w:rsid w:val="00965E84"/>
    <w:rsid w:val="00966ECF"/>
    <w:rsid w:val="00967EDF"/>
    <w:rsid w:val="00971A3E"/>
    <w:rsid w:val="009722FE"/>
    <w:rsid w:val="009724D8"/>
    <w:rsid w:val="00974605"/>
    <w:rsid w:val="00975C33"/>
    <w:rsid w:val="009762FD"/>
    <w:rsid w:val="00980D7B"/>
    <w:rsid w:val="009825F5"/>
    <w:rsid w:val="00983673"/>
    <w:rsid w:val="00983A73"/>
    <w:rsid w:val="00984586"/>
    <w:rsid w:val="009861E2"/>
    <w:rsid w:val="0099023A"/>
    <w:rsid w:val="0099043C"/>
    <w:rsid w:val="00991D0F"/>
    <w:rsid w:val="00992117"/>
    <w:rsid w:val="0099275F"/>
    <w:rsid w:val="00994E3C"/>
    <w:rsid w:val="00994FCC"/>
    <w:rsid w:val="00995BB5"/>
    <w:rsid w:val="00995D17"/>
    <w:rsid w:val="00995F42"/>
    <w:rsid w:val="00997B03"/>
    <w:rsid w:val="009A0004"/>
    <w:rsid w:val="009A1503"/>
    <w:rsid w:val="009A1C62"/>
    <w:rsid w:val="009A46BE"/>
    <w:rsid w:val="009A4864"/>
    <w:rsid w:val="009A4B5C"/>
    <w:rsid w:val="009A54E4"/>
    <w:rsid w:val="009A7736"/>
    <w:rsid w:val="009B14EE"/>
    <w:rsid w:val="009B2F66"/>
    <w:rsid w:val="009B398F"/>
    <w:rsid w:val="009B4D73"/>
    <w:rsid w:val="009B4F57"/>
    <w:rsid w:val="009B5E15"/>
    <w:rsid w:val="009B6597"/>
    <w:rsid w:val="009C0515"/>
    <w:rsid w:val="009C0E57"/>
    <w:rsid w:val="009C3EF1"/>
    <w:rsid w:val="009C564A"/>
    <w:rsid w:val="009C6C57"/>
    <w:rsid w:val="009D0114"/>
    <w:rsid w:val="009D189A"/>
    <w:rsid w:val="009D1AE2"/>
    <w:rsid w:val="009D237A"/>
    <w:rsid w:val="009D2ABE"/>
    <w:rsid w:val="009D3C4A"/>
    <w:rsid w:val="009E0ED5"/>
    <w:rsid w:val="009E1A87"/>
    <w:rsid w:val="009E3FC8"/>
    <w:rsid w:val="009E471E"/>
    <w:rsid w:val="009E491E"/>
    <w:rsid w:val="009E526A"/>
    <w:rsid w:val="009E53D2"/>
    <w:rsid w:val="009E555A"/>
    <w:rsid w:val="009E74FA"/>
    <w:rsid w:val="009F2863"/>
    <w:rsid w:val="009F3959"/>
    <w:rsid w:val="009F4032"/>
    <w:rsid w:val="009F42FE"/>
    <w:rsid w:val="009F475F"/>
    <w:rsid w:val="009F47E1"/>
    <w:rsid w:val="009F57FC"/>
    <w:rsid w:val="00A006D0"/>
    <w:rsid w:val="00A00A57"/>
    <w:rsid w:val="00A00D94"/>
    <w:rsid w:val="00A014B1"/>
    <w:rsid w:val="00A022C4"/>
    <w:rsid w:val="00A02811"/>
    <w:rsid w:val="00A03630"/>
    <w:rsid w:val="00A03E08"/>
    <w:rsid w:val="00A04EFD"/>
    <w:rsid w:val="00A059A8"/>
    <w:rsid w:val="00A0690B"/>
    <w:rsid w:val="00A0739D"/>
    <w:rsid w:val="00A105D5"/>
    <w:rsid w:val="00A10E59"/>
    <w:rsid w:val="00A10E9B"/>
    <w:rsid w:val="00A1409C"/>
    <w:rsid w:val="00A1479C"/>
    <w:rsid w:val="00A16240"/>
    <w:rsid w:val="00A16625"/>
    <w:rsid w:val="00A17573"/>
    <w:rsid w:val="00A17BC0"/>
    <w:rsid w:val="00A216C2"/>
    <w:rsid w:val="00A2385A"/>
    <w:rsid w:val="00A2481B"/>
    <w:rsid w:val="00A26ACD"/>
    <w:rsid w:val="00A26D2F"/>
    <w:rsid w:val="00A27F4A"/>
    <w:rsid w:val="00A30D56"/>
    <w:rsid w:val="00A325FE"/>
    <w:rsid w:val="00A3406E"/>
    <w:rsid w:val="00A345DE"/>
    <w:rsid w:val="00A345F9"/>
    <w:rsid w:val="00A352FB"/>
    <w:rsid w:val="00A359B6"/>
    <w:rsid w:val="00A378AD"/>
    <w:rsid w:val="00A4140D"/>
    <w:rsid w:val="00A42BDC"/>
    <w:rsid w:val="00A4481D"/>
    <w:rsid w:val="00A44891"/>
    <w:rsid w:val="00A44F67"/>
    <w:rsid w:val="00A45911"/>
    <w:rsid w:val="00A45C57"/>
    <w:rsid w:val="00A45CA5"/>
    <w:rsid w:val="00A46B89"/>
    <w:rsid w:val="00A5282F"/>
    <w:rsid w:val="00A53771"/>
    <w:rsid w:val="00A555B1"/>
    <w:rsid w:val="00A55795"/>
    <w:rsid w:val="00A61CFE"/>
    <w:rsid w:val="00A630A0"/>
    <w:rsid w:val="00A64250"/>
    <w:rsid w:val="00A65514"/>
    <w:rsid w:val="00A6588D"/>
    <w:rsid w:val="00A65A86"/>
    <w:rsid w:val="00A6670C"/>
    <w:rsid w:val="00A7142C"/>
    <w:rsid w:val="00A76451"/>
    <w:rsid w:val="00A76FCD"/>
    <w:rsid w:val="00A77D56"/>
    <w:rsid w:val="00A81228"/>
    <w:rsid w:val="00A812D2"/>
    <w:rsid w:val="00A81669"/>
    <w:rsid w:val="00A82973"/>
    <w:rsid w:val="00A82A2E"/>
    <w:rsid w:val="00A86BDC"/>
    <w:rsid w:val="00A86D02"/>
    <w:rsid w:val="00A9134D"/>
    <w:rsid w:val="00A922D3"/>
    <w:rsid w:val="00A92541"/>
    <w:rsid w:val="00A93066"/>
    <w:rsid w:val="00A93D34"/>
    <w:rsid w:val="00A93FE0"/>
    <w:rsid w:val="00A94816"/>
    <w:rsid w:val="00A96C77"/>
    <w:rsid w:val="00AA0298"/>
    <w:rsid w:val="00AA0CC4"/>
    <w:rsid w:val="00AA0F19"/>
    <w:rsid w:val="00AA352B"/>
    <w:rsid w:val="00AA5C53"/>
    <w:rsid w:val="00AA5D11"/>
    <w:rsid w:val="00AB01F7"/>
    <w:rsid w:val="00AB075C"/>
    <w:rsid w:val="00AB0F9A"/>
    <w:rsid w:val="00AB2124"/>
    <w:rsid w:val="00AB2B73"/>
    <w:rsid w:val="00AB3773"/>
    <w:rsid w:val="00AB54CF"/>
    <w:rsid w:val="00AB5EED"/>
    <w:rsid w:val="00AB7926"/>
    <w:rsid w:val="00AC03D8"/>
    <w:rsid w:val="00AC0D35"/>
    <w:rsid w:val="00AC0ECD"/>
    <w:rsid w:val="00AC101F"/>
    <w:rsid w:val="00AC3CF3"/>
    <w:rsid w:val="00AC422E"/>
    <w:rsid w:val="00AC4299"/>
    <w:rsid w:val="00AC4923"/>
    <w:rsid w:val="00AC49AC"/>
    <w:rsid w:val="00AC4E9D"/>
    <w:rsid w:val="00AC4F57"/>
    <w:rsid w:val="00AC61C1"/>
    <w:rsid w:val="00AD19F3"/>
    <w:rsid w:val="00AD272F"/>
    <w:rsid w:val="00AD567E"/>
    <w:rsid w:val="00AD59BF"/>
    <w:rsid w:val="00AD7578"/>
    <w:rsid w:val="00AE0378"/>
    <w:rsid w:val="00AE20EA"/>
    <w:rsid w:val="00AE23FC"/>
    <w:rsid w:val="00AE405D"/>
    <w:rsid w:val="00AE59AA"/>
    <w:rsid w:val="00AE5CB9"/>
    <w:rsid w:val="00AE6678"/>
    <w:rsid w:val="00AE68E5"/>
    <w:rsid w:val="00AE6BFE"/>
    <w:rsid w:val="00AF003A"/>
    <w:rsid w:val="00AF1401"/>
    <w:rsid w:val="00AF1E40"/>
    <w:rsid w:val="00AF2A12"/>
    <w:rsid w:val="00AF53B4"/>
    <w:rsid w:val="00AF597E"/>
    <w:rsid w:val="00AF5A11"/>
    <w:rsid w:val="00AF616B"/>
    <w:rsid w:val="00AF672B"/>
    <w:rsid w:val="00AF7CD5"/>
    <w:rsid w:val="00AF7D12"/>
    <w:rsid w:val="00B0422C"/>
    <w:rsid w:val="00B046D6"/>
    <w:rsid w:val="00B05962"/>
    <w:rsid w:val="00B05F8B"/>
    <w:rsid w:val="00B06207"/>
    <w:rsid w:val="00B06B73"/>
    <w:rsid w:val="00B07BB2"/>
    <w:rsid w:val="00B112D2"/>
    <w:rsid w:val="00B119D1"/>
    <w:rsid w:val="00B12F2F"/>
    <w:rsid w:val="00B142F8"/>
    <w:rsid w:val="00B15C19"/>
    <w:rsid w:val="00B178CD"/>
    <w:rsid w:val="00B1798B"/>
    <w:rsid w:val="00B20930"/>
    <w:rsid w:val="00B20B2B"/>
    <w:rsid w:val="00B20C9E"/>
    <w:rsid w:val="00B247FC"/>
    <w:rsid w:val="00B258C6"/>
    <w:rsid w:val="00B25BEF"/>
    <w:rsid w:val="00B26B89"/>
    <w:rsid w:val="00B303E3"/>
    <w:rsid w:val="00B30DAD"/>
    <w:rsid w:val="00B317B6"/>
    <w:rsid w:val="00B32853"/>
    <w:rsid w:val="00B32A29"/>
    <w:rsid w:val="00B33AF4"/>
    <w:rsid w:val="00B347C4"/>
    <w:rsid w:val="00B36BDA"/>
    <w:rsid w:val="00B36D82"/>
    <w:rsid w:val="00B378EA"/>
    <w:rsid w:val="00B40084"/>
    <w:rsid w:val="00B406AE"/>
    <w:rsid w:val="00B42D44"/>
    <w:rsid w:val="00B43630"/>
    <w:rsid w:val="00B43674"/>
    <w:rsid w:val="00B4459A"/>
    <w:rsid w:val="00B44D98"/>
    <w:rsid w:val="00B45127"/>
    <w:rsid w:val="00B452C9"/>
    <w:rsid w:val="00B4579C"/>
    <w:rsid w:val="00B45DBD"/>
    <w:rsid w:val="00B46657"/>
    <w:rsid w:val="00B50ADD"/>
    <w:rsid w:val="00B51A16"/>
    <w:rsid w:val="00B51D25"/>
    <w:rsid w:val="00B53337"/>
    <w:rsid w:val="00B534F1"/>
    <w:rsid w:val="00B54362"/>
    <w:rsid w:val="00B547C1"/>
    <w:rsid w:val="00B54CDA"/>
    <w:rsid w:val="00B553AD"/>
    <w:rsid w:val="00B55B6F"/>
    <w:rsid w:val="00B565EB"/>
    <w:rsid w:val="00B57F27"/>
    <w:rsid w:val="00B611B1"/>
    <w:rsid w:val="00B611EC"/>
    <w:rsid w:val="00B634D0"/>
    <w:rsid w:val="00B63BCE"/>
    <w:rsid w:val="00B64454"/>
    <w:rsid w:val="00B65180"/>
    <w:rsid w:val="00B65BBC"/>
    <w:rsid w:val="00B65BEC"/>
    <w:rsid w:val="00B660B9"/>
    <w:rsid w:val="00B660BE"/>
    <w:rsid w:val="00B6744A"/>
    <w:rsid w:val="00B67EC0"/>
    <w:rsid w:val="00B70657"/>
    <w:rsid w:val="00B714B3"/>
    <w:rsid w:val="00B7159E"/>
    <w:rsid w:val="00B7261A"/>
    <w:rsid w:val="00B72AE4"/>
    <w:rsid w:val="00B7309F"/>
    <w:rsid w:val="00B734AE"/>
    <w:rsid w:val="00B73B82"/>
    <w:rsid w:val="00B744D9"/>
    <w:rsid w:val="00B7490D"/>
    <w:rsid w:val="00B74BAD"/>
    <w:rsid w:val="00B74DE3"/>
    <w:rsid w:val="00B74FDB"/>
    <w:rsid w:val="00B76452"/>
    <w:rsid w:val="00B76E0C"/>
    <w:rsid w:val="00B77237"/>
    <w:rsid w:val="00B8035E"/>
    <w:rsid w:val="00B83F69"/>
    <w:rsid w:val="00B84AA0"/>
    <w:rsid w:val="00B861BD"/>
    <w:rsid w:val="00B86F77"/>
    <w:rsid w:val="00B87BAC"/>
    <w:rsid w:val="00B87F35"/>
    <w:rsid w:val="00B91329"/>
    <w:rsid w:val="00B91B13"/>
    <w:rsid w:val="00B935D9"/>
    <w:rsid w:val="00B93FBC"/>
    <w:rsid w:val="00B9407E"/>
    <w:rsid w:val="00B953C6"/>
    <w:rsid w:val="00B97723"/>
    <w:rsid w:val="00BA0A8E"/>
    <w:rsid w:val="00BA0E53"/>
    <w:rsid w:val="00BA190D"/>
    <w:rsid w:val="00BA1A99"/>
    <w:rsid w:val="00BA2528"/>
    <w:rsid w:val="00BA39D5"/>
    <w:rsid w:val="00BA3D4B"/>
    <w:rsid w:val="00BA3EAE"/>
    <w:rsid w:val="00BA4396"/>
    <w:rsid w:val="00BA5656"/>
    <w:rsid w:val="00BA58F5"/>
    <w:rsid w:val="00BA6BDB"/>
    <w:rsid w:val="00BA75F8"/>
    <w:rsid w:val="00BA7D22"/>
    <w:rsid w:val="00BB0699"/>
    <w:rsid w:val="00BB1C72"/>
    <w:rsid w:val="00BB2895"/>
    <w:rsid w:val="00BB315B"/>
    <w:rsid w:val="00BB32EB"/>
    <w:rsid w:val="00BB37F3"/>
    <w:rsid w:val="00BB3AA4"/>
    <w:rsid w:val="00BB3ACF"/>
    <w:rsid w:val="00BB41E7"/>
    <w:rsid w:val="00BB4646"/>
    <w:rsid w:val="00BB473A"/>
    <w:rsid w:val="00BB523B"/>
    <w:rsid w:val="00BB68F3"/>
    <w:rsid w:val="00BB7E1B"/>
    <w:rsid w:val="00BB7F33"/>
    <w:rsid w:val="00BC4852"/>
    <w:rsid w:val="00BC49F3"/>
    <w:rsid w:val="00BC5B59"/>
    <w:rsid w:val="00BC5F33"/>
    <w:rsid w:val="00BC6311"/>
    <w:rsid w:val="00BC63AD"/>
    <w:rsid w:val="00BD0931"/>
    <w:rsid w:val="00BD0DC5"/>
    <w:rsid w:val="00BD125C"/>
    <w:rsid w:val="00BD2312"/>
    <w:rsid w:val="00BD2BE4"/>
    <w:rsid w:val="00BD3AEE"/>
    <w:rsid w:val="00BD42DD"/>
    <w:rsid w:val="00BD491A"/>
    <w:rsid w:val="00BD51CF"/>
    <w:rsid w:val="00BD5211"/>
    <w:rsid w:val="00BD6094"/>
    <w:rsid w:val="00BD6F7A"/>
    <w:rsid w:val="00BE185E"/>
    <w:rsid w:val="00BE2A69"/>
    <w:rsid w:val="00BE47D0"/>
    <w:rsid w:val="00BE4A24"/>
    <w:rsid w:val="00BE56F7"/>
    <w:rsid w:val="00BE5CF2"/>
    <w:rsid w:val="00BE6623"/>
    <w:rsid w:val="00BF1E24"/>
    <w:rsid w:val="00BF45E3"/>
    <w:rsid w:val="00BF61E7"/>
    <w:rsid w:val="00BF6C31"/>
    <w:rsid w:val="00C00A29"/>
    <w:rsid w:val="00C013C0"/>
    <w:rsid w:val="00C01C1A"/>
    <w:rsid w:val="00C03123"/>
    <w:rsid w:val="00C039D2"/>
    <w:rsid w:val="00C03EBD"/>
    <w:rsid w:val="00C0661C"/>
    <w:rsid w:val="00C071E1"/>
    <w:rsid w:val="00C079F1"/>
    <w:rsid w:val="00C102E6"/>
    <w:rsid w:val="00C11369"/>
    <w:rsid w:val="00C152EC"/>
    <w:rsid w:val="00C1554A"/>
    <w:rsid w:val="00C15A8A"/>
    <w:rsid w:val="00C15DAE"/>
    <w:rsid w:val="00C16A93"/>
    <w:rsid w:val="00C2045A"/>
    <w:rsid w:val="00C21C8B"/>
    <w:rsid w:val="00C22DC7"/>
    <w:rsid w:val="00C23809"/>
    <w:rsid w:val="00C23BFA"/>
    <w:rsid w:val="00C24382"/>
    <w:rsid w:val="00C301EC"/>
    <w:rsid w:val="00C3197A"/>
    <w:rsid w:val="00C31D9C"/>
    <w:rsid w:val="00C32E3D"/>
    <w:rsid w:val="00C32F09"/>
    <w:rsid w:val="00C330B0"/>
    <w:rsid w:val="00C33E44"/>
    <w:rsid w:val="00C350D0"/>
    <w:rsid w:val="00C3540D"/>
    <w:rsid w:val="00C35930"/>
    <w:rsid w:val="00C36168"/>
    <w:rsid w:val="00C364DB"/>
    <w:rsid w:val="00C36E3C"/>
    <w:rsid w:val="00C36E95"/>
    <w:rsid w:val="00C3700C"/>
    <w:rsid w:val="00C40C25"/>
    <w:rsid w:val="00C410D5"/>
    <w:rsid w:val="00C42B1D"/>
    <w:rsid w:val="00C43963"/>
    <w:rsid w:val="00C44206"/>
    <w:rsid w:val="00C44E90"/>
    <w:rsid w:val="00C45751"/>
    <w:rsid w:val="00C45DE7"/>
    <w:rsid w:val="00C50664"/>
    <w:rsid w:val="00C50B59"/>
    <w:rsid w:val="00C51103"/>
    <w:rsid w:val="00C515D7"/>
    <w:rsid w:val="00C519B8"/>
    <w:rsid w:val="00C51AF5"/>
    <w:rsid w:val="00C52D49"/>
    <w:rsid w:val="00C53656"/>
    <w:rsid w:val="00C544D5"/>
    <w:rsid w:val="00C54C14"/>
    <w:rsid w:val="00C54EBD"/>
    <w:rsid w:val="00C600C6"/>
    <w:rsid w:val="00C60668"/>
    <w:rsid w:val="00C6141F"/>
    <w:rsid w:val="00C6198E"/>
    <w:rsid w:val="00C61A4D"/>
    <w:rsid w:val="00C61B8A"/>
    <w:rsid w:val="00C643FF"/>
    <w:rsid w:val="00C674A1"/>
    <w:rsid w:val="00C71072"/>
    <w:rsid w:val="00C769BC"/>
    <w:rsid w:val="00C76D6B"/>
    <w:rsid w:val="00C77566"/>
    <w:rsid w:val="00C77A9F"/>
    <w:rsid w:val="00C81FF2"/>
    <w:rsid w:val="00C8232E"/>
    <w:rsid w:val="00C83E7D"/>
    <w:rsid w:val="00C84F43"/>
    <w:rsid w:val="00C859C3"/>
    <w:rsid w:val="00C85EFB"/>
    <w:rsid w:val="00C91B03"/>
    <w:rsid w:val="00C94F23"/>
    <w:rsid w:val="00C96E8B"/>
    <w:rsid w:val="00C9705B"/>
    <w:rsid w:val="00CA2AB5"/>
    <w:rsid w:val="00CA2D2B"/>
    <w:rsid w:val="00CA3F40"/>
    <w:rsid w:val="00CA4467"/>
    <w:rsid w:val="00CA4A84"/>
    <w:rsid w:val="00CA696E"/>
    <w:rsid w:val="00CA7478"/>
    <w:rsid w:val="00CB24B0"/>
    <w:rsid w:val="00CB2ACF"/>
    <w:rsid w:val="00CB2F91"/>
    <w:rsid w:val="00CB4657"/>
    <w:rsid w:val="00CB6F55"/>
    <w:rsid w:val="00CB7C00"/>
    <w:rsid w:val="00CC000D"/>
    <w:rsid w:val="00CC08CD"/>
    <w:rsid w:val="00CC08F1"/>
    <w:rsid w:val="00CC27DE"/>
    <w:rsid w:val="00CC2BAC"/>
    <w:rsid w:val="00CC2FBE"/>
    <w:rsid w:val="00CC4879"/>
    <w:rsid w:val="00CC5002"/>
    <w:rsid w:val="00CC51CB"/>
    <w:rsid w:val="00CC6429"/>
    <w:rsid w:val="00CD0322"/>
    <w:rsid w:val="00CD0D87"/>
    <w:rsid w:val="00CD1008"/>
    <w:rsid w:val="00CD2743"/>
    <w:rsid w:val="00CD2F15"/>
    <w:rsid w:val="00CD30F3"/>
    <w:rsid w:val="00CD3E42"/>
    <w:rsid w:val="00CD43C7"/>
    <w:rsid w:val="00CD4D3C"/>
    <w:rsid w:val="00CD57D4"/>
    <w:rsid w:val="00CD6370"/>
    <w:rsid w:val="00CD7413"/>
    <w:rsid w:val="00CE07F1"/>
    <w:rsid w:val="00CE213D"/>
    <w:rsid w:val="00CE2828"/>
    <w:rsid w:val="00CE41A5"/>
    <w:rsid w:val="00CE5938"/>
    <w:rsid w:val="00CE682F"/>
    <w:rsid w:val="00CE6D20"/>
    <w:rsid w:val="00CE7135"/>
    <w:rsid w:val="00CE7B07"/>
    <w:rsid w:val="00CF0704"/>
    <w:rsid w:val="00CF133D"/>
    <w:rsid w:val="00CF1B77"/>
    <w:rsid w:val="00CF4CDA"/>
    <w:rsid w:val="00CF52F8"/>
    <w:rsid w:val="00CF56E7"/>
    <w:rsid w:val="00CF5B48"/>
    <w:rsid w:val="00CF76DD"/>
    <w:rsid w:val="00D00DDB"/>
    <w:rsid w:val="00D051E7"/>
    <w:rsid w:val="00D05F0A"/>
    <w:rsid w:val="00D07F53"/>
    <w:rsid w:val="00D11959"/>
    <w:rsid w:val="00D12D39"/>
    <w:rsid w:val="00D13965"/>
    <w:rsid w:val="00D14B6F"/>
    <w:rsid w:val="00D1691A"/>
    <w:rsid w:val="00D17853"/>
    <w:rsid w:val="00D20084"/>
    <w:rsid w:val="00D2096C"/>
    <w:rsid w:val="00D21240"/>
    <w:rsid w:val="00D22275"/>
    <w:rsid w:val="00D2251D"/>
    <w:rsid w:val="00D22987"/>
    <w:rsid w:val="00D239B9"/>
    <w:rsid w:val="00D244E0"/>
    <w:rsid w:val="00D25860"/>
    <w:rsid w:val="00D26556"/>
    <w:rsid w:val="00D30E23"/>
    <w:rsid w:val="00D317CC"/>
    <w:rsid w:val="00D339E0"/>
    <w:rsid w:val="00D33EE9"/>
    <w:rsid w:val="00D342EF"/>
    <w:rsid w:val="00D3438F"/>
    <w:rsid w:val="00D3502B"/>
    <w:rsid w:val="00D40D5D"/>
    <w:rsid w:val="00D411B5"/>
    <w:rsid w:val="00D4575D"/>
    <w:rsid w:val="00D45C4A"/>
    <w:rsid w:val="00D502EE"/>
    <w:rsid w:val="00D5044B"/>
    <w:rsid w:val="00D50BF0"/>
    <w:rsid w:val="00D50CF7"/>
    <w:rsid w:val="00D50E29"/>
    <w:rsid w:val="00D519E5"/>
    <w:rsid w:val="00D51AAF"/>
    <w:rsid w:val="00D524A1"/>
    <w:rsid w:val="00D535C5"/>
    <w:rsid w:val="00D538BC"/>
    <w:rsid w:val="00D53C2F"/>
    <w:rsid w:val="00D5575C"/>
    <w:rsid w:val="00D5581E"/>
    <w:rsid w:val="00D55DAC"/>
    <w:rsid w:val="00D56543"/>
    <w:rsid w:val="00D56D17"/>
    <w:rsid w:val="00D605A3"/>
    <w:rsid w:val="00D60BE0"/>
    <w:rsid w:val="00D626A4"/>
    <w:rsid w:val="00D6270E"/>
    <w:rsid w:val="00D633F7"/>
    <w:rsid w:val="00D64349"/>
    <w:rsid w:val="00D645EF"/>
    <w:rsid w:val="00D64E2E"/>
    <w:rsid w:val="00D704C9"/>
    <w:rsid w:val="00D71F96"/>
    <w:rsid w:val="00D73679"/>
    <w:rsid w:val="00D739CB"/>
    <w:rsid w:val="00D74046"/>
    <w:rsid w:val="00D740FE"/>
    <w:rsid w:val="00D7482C"/>
    <w:rsid w:val="00D7554E"/>
    <w:rsid w:val="00D76555"/>
    <w:rsid w:val="00D774F9"/>
    <w:rsid w:val="00D77D4D"/>
    <w:rsid w:val="00D80BC1"/>
    <w:rsid w:val="00D812A6"/>
    <w:rsid w:val="00D84029"/>
    <w:rsid w:val="00D84156"/>
    <w:rsid w:val="00D85123"/>
    <w:rsid w:val="00D85139"/>
    <w:rsid w:val="00D85605"/>
    <w:rsid w:val="00D859F1"/>
    <w:rsid w:val="00D86E23"/>
    <w:rsid w:val="00D90471"/>
    <w:rsid w:val="00D90493"/>
    <w:rsid w:val="00D91029"/>
    <w:rsid w:val="00D91816"/>
    <w:rsid w:val="00D91ABC"/>
    <w:rsid w:val="00D91AFC"/>
    <w:rsid w:val="00D9202C"/>
    <w:rsid w:val="00D93A2B"/>
    <w:rsid w:val="00D93D8C"/>
    <w:rsid w:val="00D94CBB"/>
    <w:rsid w:val="00D97A79"/>
    <w:rsid w:val="00DA0F50"/>
    <w:rsid w:val="00DA144E"/>
    <w:rsid w:val="00DA252C"/>
    <w:rsid w:val="00DA3C30"/>
    <w:rsid w:val="00DA5322"/>
    <w:rsid w:val="00DB0BB5"/>
    <w:rsid w:val="00DB0C8E"/>
    <w:rsid w:val="00DB152B"/>
    <w:rsid w:val="00DB2BDB"/>
    <w:rsid w:val="00DB366C"/>
    <w:rsid w:val="00DB40EE"/>
    <w:rsid w:val="00DB45AB"/>
    <w:rsid w:val="00DB6BD0"/>
    <w:rsid w:val="00DB6E6C"/>
    <w:rsid w:val="00DB77BD"/>
    <w:rsid w:val="00DC097D"/>
    <w:rsid w:val="00DC0FAF"/>
    <w:rsid w:val="00DC17D1"/>
    <w:rsid w:val="00DC1C9D"/>
    <w:rsid w:val="00DC225C"/>
    <w:rsid w:val="00DC52D2"/>
    <w:rsid w:val="00DC69AF"/>
    <w:rsid w:val="00DC703F"/>
    <w:rsid w:val="00DC7113"/>
    <w:rsid w:val="00DD0789"/>
    <w:rsid w:val="00DD1484"/>
    <w:rsid w:val="00DD358F"/>
    <w:rsid w:val="00DD3A23"/>
    <w:rsid w:val="00DD3B3A"/>
    <w:rsid w:val="00DD3CC0"/>
    <w:rsid w:val="00DD42B5"/>
    <w:rsid w:val="00DD5453"/>
    <w:rsid w:val="00DD5B23"/>
    <w:rsid w:val="00DD74F3"/>
    <w:rsid w:val="00DD7711"/>
    <w:rsid w:val="00DE0A32"/>
    <w:rsid w:val="00DE0F7B"/>
    <w:rsid w:val="00DE2AC2"/>
    <w:rsid w:val="00DE4878"/>
    <w:rsid w:val="00DE5229"/>
    <w:rsid w:val="00DE63B8"/>
    <w:rsid w:val="00DE6834"/>
    <w:rsid w:val="00DF18CA"/>
    <w:rsid w:val="00DF2775"/>
    <w:rsid w:val="00DF2835"/>
    <w:rsid w:val="00DF36D9"/>
    <w:rsid w:val="00DF3885"/>
    <w:rsid w:val="00DF39FC"/>
    <w:rsid w:val="00DF674B"/>
    <w:rsid w:val="00DF6865"/>
    <w:rsid w:val="00DF70DC"/>
    <w:rsid w:val="00DF7DB8"/>
    <w:rsid w:val="00E0131D"/>
    <w:rsid w:val="00E0251E"/>
    <w:rsid w:val="00E025C6"/>
    <w:rsid w:val="00E0350F"/>
    <w:rsid w:val="00E03F9A"/>
    <w:rsid w:val="00E0412F"/>
    <w:rsid w:val="00E049F7"/>
    <w:rsid w:val="00E04ABE"/>
    <w:rsid w:val="00E06611"/>
    <w:rsid w:val="00E07382"/>
    <w:rsid w:val="00E105E5"/>
    <w:rsid w:val="00E10A91"/>
    <w:rsid w:val="00E10D09"/>
    <w:rsid w:val="00E11052"/>
    <w:rsid w:val="00E16849"/>
    <w:rsid w:val="00E20837"/>
    <w:rsid w:val="00E20D12"/>
    <w:rsid w:val="00E2220C"/>
    <w:rsid w:val="00E25093"/>
    <w:rsid w:val="00E250E8"/>
    <w:rsid w:val="00E26697"/>
    <w:rsid w:val="00E30350"/>
    <w:rsid w:val="00E31374"/>
    <w:rsid w:val="00E33177"/>
    <w:rsid w:val="00E338EA"/>
    <w:rsid w:val="00E33A28"/>
    <w:rsid w:val="00E33FDE"/>
    <w:rsid w:val="00E341B0"/>
    <w:rsid w:val="00E3424C"/>
    <w:rsid w:val="00E34A21"/>
    <w:rsid w:val="00E34F67"/>
    <w:rsid w:val="00E371EB"/>
    <w:rsid w:val="00E4061D"/>
    <w:rsid w:val="00E40E6E"/>
    <w:rsid w:val="00E41272"/>
    <w:rsid w:val="00E42D4E"/>
    <w:rsid w:val="00E42EF8"/>
    <w:rsid w:val="00E437FA"/>
    <w:rsid w:val="00E4486E"/>
    <w:rsid w:val="00E44A26"/>
    <w:rsid w:val="00E520EE"/>
    <w:rsid w:val="00E52585"/>
    <w:rsid w:val="00E54085"/>
    <w:rsid w:val="00E55E79"/>
    <w:rsid w:val="00E56E3D"/>
    <w:rsid w:val="00E57068"/>
    <w:rsid w:val="00E617F4"/>
    <w:rsid w:val="00E62C35"/>
    <w:rsid w:val="00E64335"/>
    <w:rsid w:val="00E64B34"/>
    <w:rsid w:val="00E655D3"/>
    <w:rsid w:val="00E658D0"/>
    <w:rsid w:val="00E66559"/>
    <w:rsid w:val="00E66785"/>
    <w:rsid w:val="00E66DD6"/>
    <w:rsid w:val="00E67156"/>
    <w:rsid w:val="00E70984"/>
    <w:rsid w:val="00E71D75"/>
    <w:rsid w:val="00E72347"/>
    <w:rsid w:val="00E72627"/>
    <w:rsid w:val="00E72D76"/>
    <w:rsid w:val="00E73985"/>
    <w:rsid w:val="00E741B4"/>
    <w:rsid w:val="00E74C60"/>
    <w:rsid w:val="00E75241"/>
    <w:rsid w:val="00E752C0"/>
    <w:rsid w:val="00E7672B"/>
    <w:rsid w:val="00E82672"/>
    <w:rsid w:val="00E82CFE"/>
    <w:rsid w:val="00E83403"/>
    <w:rsid w:val="00E83ACC"/>
    <w:rsid w:val="00E84023"/>
    <w:rsid w:val="00E84175"/>
    <w:rsid w:val="00E84284"/>
    <w:rsid w:val="00E86DE5"/>
    <w:rsid w:val="00E8721A"/>
    <w:rsid w:val="00E87AB3"/>
    <w:rsid w:val="00E91BF9"/>
    <w:rsid w:val="00E927F8"/>
    <w:rsid w:val="00E93364"/>
    <w:rsid w:val="00E937CE"/>
    <w:rsid w:val="00E93899"/>
    <w:rsid w:val="00E94509"/>
    <w:rsid w:val="00E946D5"/>
    <w:rsid w:val="00E950BF"/>
    <w:rsid w:val="00E964E0"/>
    <w:rsid w:val="00EA098D"/>
    <w:rsid w:val="00EA1A96"/>
    <w:rsid w:val="00EA1C49"/>
    <w:rsid w:val="00EA31E3"/>
    <w:rsid w:val="00EA381D"/>
    <w:rsid w:val="00EA3EC6"/>
    <w:rsid w:val="00EA4A42"/>
    <w:rsid w:val="00EA4EBF"/>
    <w:rsid w:val="00EA5B16"/>
    <w:rsid w:val="00EA6599"/>
    <w:rsid w:val="00EA75C4"/>
    <w:rsid w:val="00EA767B"/>
    <w:rsid w:val="00EB1151"/>
    <w:rsid w:val="00EB149C"/>
    <w:rsid w:val="00EB1D73"/>
    <w:rsid w:val="00EB5F9F"/>
    <w:rsid w:val="00EB6456"/>
    <w:rsid w:val="00EB6954"/>
    <w:rsid w:val="00EB776E"/>
    <w:rsid w:val="00EC4B34"/>
    <w:rsid w:val="00EC4C8A"/>
    <w:rsid w:val="00EC52B3"/>
    <w:rsid w:val="00EC67C4"/>
    <w:rsid w:val="00EC680F"/>
    <w:rsid w:val="00EC6D45"/>
    <w:rsid w:val="00ED09BE"/>
    <w:rsid w:val="00ED210A"/>
    <w:rsid w:val="00ED2AD4"/>
    <w:rsid w:val="00ED3443"/>
    <w:rsid w:val="00ED39DF"/>
    <w:rsid w:val="00ED5BE0"/>
    <w:rsid w:val="00ED6035"/>
    <w:rsid w:val="00ED6638"/>
    <w:rsid w:val="00ED6F85"/>
    <w:rsid w:val="00EE03A3"/>
    <w:rsid w:val="00EE0B78"/>
    <w:rsid w:val="00EE1DF2"/>
    <w:rsid w:val="00EE293E"/>
    <w:rsid w:val="00EE323C"/>
    <w:rsid w:val="00EE386B"/>
    <w:rsid w:val="00EE3B1B"/>
    <w:rsid w:val="00EE40D5"/>
    <w:rsid w:val="00EE4361"/>
    <w:rsid w:val="00EE51B2"/>
    <w:rsid w:val="00EE5CA7"/>
    <w:rsid w:val="00EF23E0"/>
    <w:rsid w:val="00EF3006"/>
    <w:rsid w:val="00EF7CCE"/>
    <w:rsid w:val="00F00147"/>
    <w:rsid w:val="00F00556"/>
    <w:rsid w:val="00F00EFF"/>
    <w:rsid w:val="00F022A8"/>
    <w:rsid w:val="00F02962"/>
    <w:rsid w:val="00F02E95"/>
    <w:rsid w:val="00F04385"/>
    <w:rsid w:val="00F04A71"/>
    <w:rsid w:val="00F05E18"/>
    <w:rsid w:val="00F062AB"/>
    <w:rsid w:val="00F069A1"/>
    <w:rsid w:val="00F06D02"/>
    <w:rsid w:val="00F07C66"/>
    <w:rsid w:val="00F101D3"/>
    <w:rsid w:val="00F11DAC"/>
    <w:rsid w:val="00F12CD3"/>
    <w:rsid w:val="00F14DF5"/>
    <w:rsid w:val="00F16BE9"/>
    <w:rsid w:val="00F17784"/>
    <w:rsid w:val="00F17DAD"/>
    <w:rsid w:val="00F17F8A"/>
    <w:rsid w:val="00F204A6"/>
    <w:rsid w:val="00F20F3A"/>
    <w:rsid w:val="00F21CB8"/>
    <w:rsid w:val="00F2434B"/>
    <w:rsid w:val="00F24C79"/>
    <w:rsid w:val="00F26977"/>
    <w:rsid w:val="00F27FDF"/>
    <w:rsid w:val="00F30175"/>
    <w:rsid w:val="00F30295"/>
    <w:rsid w:val="00F3088B"/>
    <w:rsid w:val="00F3337E"/>
    <w:rsid w:val="00F33583"/>
    <w:rsid w:val="00F350DD"/>
    <w:rsid w:val="00F354DF"/>
    <w:rsid w:val="00F35913"/>
    <w:rsid w:val="00F36B56"/>
    <w:rsid w:val="00F36F76"/>
    <w:rsid w:val="00F370C0"/>
    <w:rsid w:val="00F40A16"/>
    <w:rsid w:val="00F40A86"/>
    <w:rsid w:val="00F41C7E"/>
    <w:rsid w:val="00F4227B"/>
    <w:rsid w:val="00F43FE1"/>
    <w:rsid w:val="00F44EF2"/>
    <w:rsid w:val="00F4799D"/>
    <w:rsid w:val="00F513D6"/>
    <w:rsid w:val="00F541B3"/>
    <w:rsid w:val="00F56B16"/>
    <w:rsid w:val="00F57F28"/>
    <w:rsid w:val="00F611B8"/>
    <w:rsid w:val="00F61C82"/>
    <w:rsid w:val="00F62668"/>
    <w:rsid w:val="00F62FDF"/>
    <w:rsid w:val="00F644B0"/>
    <w:rsid w:val="00F64BDE"/>
    <w:rsid w:val="00F702D0"/>
    <w:rsid w:val="00F71FF6"/>
    <w:rsid w:val="00F7370C"/>
    <w:rsid w:val="00F73E42"/>
    <w:rsid w:val="00F74C7A"/>
    <w:rsid w:val="00F74CB2"/>
    <w:rsid w:val="00F81546"/>
    <w:rsid w:val="00F81943"/>
    <w:rsid w:val="00F81A42"/>
    <w:rsid w:val="00F835B7"/>
    <w:rsid w:val="00F84050"/>
    <w:rsid w:val="00F84309"/>
    <w:rsid w:val="00F8488C"/>
    <w:rsid w:val="00F85C97"/>
    <w:rsid w:val="00F85FE2"/>
    <w:rsid w:val="00F86537"/>
    <w:rsid w:val="00F866A8"/>
    <w:rsid w:val="00F868B0"/>
    <w:rsid w:val="00F87096"/>
    <w:rsid w:val="00F92F41"/>
    <w:rsid w:val="00F93987"/>
    <w:rsid w:val="00F9518D"/>
    <w:rsid w:val="00F955A6"/>
    <w:rsid w:val="00F96653"/>
    <w:rsid w:val="00F970AD"/>
    <w:rsid w:val="00F976F5"/>
    <w:rsid w:val="00FA15BE"/>
    <w:rsid w:val="00FA191D"/>
    <w:rsid w:val="00FA2F13"/>
    <w:rsid w:val="00FA3799"/>
    <w:rsid w:val="00FA45E4"/>
    <w:rsid w:val="00FA67EA"/>
    <w:rsid w:val="00FA68D8"/>
    <w:rsid w:val="00FA6A20"/>
    <w:rsid w:val="00FA79F1"/>
    <w:rsid w:val="00FB14F6"/>
    <w:rsid w:val="00FB1F6D"/>
    <w:rsid w:val="00FB29C9"/>
    <w:rsid w:val="00FB3B29"/>
    <w:rsid w:val="00FB5655"/>
    <w:rsid w:val="00FB6829"/>
    <w:rsid w:val="00FC030F"/>
    <w:rsid w:val="00FC1118"/>
    <w:rsid w:val="00FC1139"/>
    <w:rsid w:val="00FC2CA4"/>
    <w:rsid w:val="00FC366F"/>
    <w:rsid w:val="00FC3FDF"/>
    <w:rsid w:val="00FC4F34"/>
    <w:rsid w:val="00FC51A1"/>
    <w:rsid w:val="00FC528D"/>
    <w:rsid w:val="00FD12E1"/>
    <w:rsid w:val="00FD1C13"/>
    <w:rsid w:val="00FD1F69"/>
    <w:rsid w:val="00FD3036"/>
    <w:rsid w:val="00FD4355"/>
    <w:rsid w:val="00FD6A45"/>
    <w:rsid w:val="00FD6E76"/>
    <w:rsid w:val="00FD7824"/>
    <w:rsid w:val="00FE2820"/>
    <w:rsid w:val="00FE3183"/>
    <w:rsid w:val="00FE507D"/>
    <w:rsid w:val="00FE60D7"/>
    <w:rsid w:val="00FF0108"/>
    <w:rsid w:val="00FF061A"/>
    <w:rsid w:val="00FF0D12"/>
    <w:rsid w:val="00FF48FA"/>
    <w:rsid w:val="00FF5B31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E90A27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63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99"/>
    <w:lsdException w:name="Medium Grid 1 Accent 2" w:uiPriority="34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semiHidden="1" w:uiPriority="62" w:unhideWhenUsed="1" w:qFormat="1"/>
    <w:lsdException w:name="Plain Table 1" w:uiPriority="63"/>
    <w:lsdException w:name="Plain Table 2" w:uiPriority="64"/>
    <w:lsdException w:name="Plain Table 3" w:uiPriority="65" w:qFormat="1"/>
    <w:lsdException w:name="Plain Table 4" w:uiPriority="66" w:qFormat="1"/>
    <w:lsdException w:name="Plain Table 5" w:uiPriority="67" w:qFormat="1"/>
    <w:lsdException w:name="Grid Table Light" w:uiPriority="68" w:qFormat="1"/>
    <w:lsdException w:name="Grid Table 1 Light" w:uiPriority="69" w:qFormat="1"/>
    <w:lsdException w:name="Grid Table 2" w:uiPriority="70"/>
    <w:lsdException w:name="Grid Table 3" w:uiPriority="71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al">
    <w:name w:val="Normal"/>
    <w:qFormat/>
    <w:rsid w:val="002F6E6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sz w:val="24"/>
      <w:lang w:val="en-GB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  <w:spacing w:after="0"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link w:val="HeaderChar"/>
    <w:uiPriority w:val="99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  <w:pPr>
      <w:spacing w:after="0"/>
    </w:pPr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84EA3"/>
    <w:pPr>
      <w:spacing w:after="0"/>
    </w:pPr>
  </w:style>
  <w:style w:type="paragraph" w:customStyle="1" w:styleId="EW">
    <w:name w:val="EW"/>
    <w:basedOn w:val="EX"/>
    <w:rsid w:val="00E84EA3"/>
    <w:pPr>
      <w:spacing w:after="0"/>
    </w:pPr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link w:val="HeadingCar"/>
    <w:rsid w:val="00C976A9"/>
    <w:pPr>
      <w:widowControl w:val="0"/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overflowPunct/>
      <w:autoSpaceDE/>
      <w:autoSpaceDN/>
      <w:adjustRightInd/>
      <w:spacing w:after="160" w:line="240" w:lineRule="exact"/>
      <w:textAlignment w:val="auto"/>
    </w:pPr>
    <w:rPr>
      <w:rFonts w:ascii="Arial" w:eastAsia="SimSun" w:hAnsi="Arial" w:cs="Arial"/>
      <w:color w:val="0000FF"/>
      <w:kern w:val="2"/>
      <w:sz w:val="20"/>
      <w:lang w:val="en-US"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customStyle="1" w:styleId="zzCover">
    <w:name w:val="zzCover"/>
    <w:basedOn w:val="Normal"/>
    <w:rsid w:val="00F35913"/>
    <w:pPr>
      <w:overflowPunct/>
      <w:autoSpaceDE/>
      <w:autoSpaceDN/>
      <w:adjustRightInd/>
      <w:spacing w:after="220" w:line="230" w:lineRule="atLeast"/>
      <w:jc w:val="right"/>
      <w:textAlignment w:val="auto"/>
    </w:pPr>
    <w:rPr>
      <w:rFonts w:ascii="Arial" w:hAnsi="Arial" w:cs="Arial"/>
      <w:b/>
      <w:bCs/>
      <w:color w:val="000000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F35913"/>
    <w:pPr>
      <w:spacing w:before="1800" w:after="960"/>
    </w:pPr>
    <w:rPr>
      <w:rFonts w:ascii="Arial" w:eastAsia="SimSun" w:hAnsi="Arial"/>
      <w:b/>
      <w:noProof/>
      <w:sz w:val="48"/>
      <w:szCs w:val="24"/>
      <w:lang w:eastAsia="ja-JP"/>
    </w:rPr>
  </w:style>
  <w:style w:type="paragraph" w:customStyle="1" w:styleId="ColorfulList-Accent11">
    <w:name w:val="Colorful List - Accent 11"/>
    <w:basedOn w:val="Normal"/>
    <w:uiPriority w:val="34"/>
    <w:qFormat/>
    <w:rsid w:val="00730F8A"/>
    <w:pPr>
      <w:overflowPunct/>
      <w:autoSpaceDE/>
      <w:autoSpaceDN/>
      <w:adjustRightInd/>
      <w:spacing w:after="0"/>
      <w:ind w:left="720"/>
      <w:contextualSpacing/>
      <w:textAlignment w:val="auto"/>
    </w:pPr>
    <w:rPr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841B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Cs w:val="24"/>
      <w:lang w:val="en-US"/>
    </w:rPr>
  </w:style>
  <w:style w:type="paragraph" w:styleId="ListContinue">
    <w:name w:val="List Continue"/>
    <w:basedOn w:val="Normal"/>
    <w:rsid w:val="000D4647"/>
    <w:pPr>
      <w:spacing w:after="120"/>
      <w:ind w:left="360"/>
      <w:contextualSpacing/>
    </w:pPr>
  </w:style>
  <w:style w:type="character" w:styleId="Hyperlink">
    <w:name w:val="Hyperlink"/>
    <w:rsid w:val="009861E2"/>
    <w:rPr>
      <w:color w:val="0000FF"/>
      <w:u w:val="single"/>
    </w:rPr>
  </w:style>
  <w:style w:type="paragraph" w:styleId="EndnoteText">
    <w:name w:val="endnote text"/>
    <w:basedOn w:val="Normal"/>
    <w:link w:val="EndnoteTextChar"/>
    <w:rsid w:val="00EA75C4"/>
    <w:rPr>
      <w:sz w:val="20"/>
    </w:rPr>
  </w:style>
  <w:style w:type="character" w:customStyle="1" w:styleId="EndnoteTextChar">
    <w:name w:val="Endnote Text Char"/>
    <w:link w:val="EndnoteText"/>
    <w:rsid w:val="00EA75C4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EA75C4"/>
    <w:rPr>
      <w:vertAlign w:val="superscript"/>
    </w:rPr>
  </w:style>
  <w:style w:type="paragraph" w:customStyle="1" w:styleId="ColorfulShading-Accent11">
    <w:name w:val="Colorful Shading - Accent 11"/>
    <w:hidden/>
    <w:uiPriority w:val="71"/>
    <w:rsid w:val="000725BA"/>
    <w:rPr>
      <w:rFonts w:ascii="Times New Roman" w:hAnsi="Times New Roman"/>
      <w:sz w:val="24"/>
      <w:lang w:val="en-GB"/>
    </w:rPr>
  </w:style>
  <w:style w:type="paragraph" w:customStyle="1" w:styleId="Default">
    <w:name w:val="Default"/>
    <w:rsid w:val="005868F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ja-JP"/>
    </w:rPr>
  </w:style>
  <w:style w:type="character" w:customStyle="1" w:styleId="apple-converted-space">
    <w:name w:val="apple-converted-space"/>
    <w:rsid w:val="0090529B"/>
  </w:style>
  <w:style w:type="character" w:styleId="Strong">
    <w:name w:val="Strong"/>
    <w:uiPriority w:val="22"/>
    <w:qFormat/>
    <w:rsid w:val="00C364DB"/>
    <w:rPr>
      <w:b/>
      <w:bCs/>
    </w:rPr>
  </w:style>
  <w:style w:type="character" w:customStyle="1" w:styleId="tgc">
    <w:name w:val="_tgc"/>
    <w:rsid w:val="00913465"/>
  </w:style>
  <w:style w:type="character" w:customStyle="1" w:styleId="d8e">
    <w:name w:val="_d8e"/>
    <w:rsid w:val="00913465"/>
  </w:style>
  <w:style w:type="character" w:customStyle="1" w:styleId="HeadingCar">
    <w:name w:val="Heading Car"/>
    <w:aliases w:val="1_ Car"/>
    <w:link w:val="Heading"/>
    <w:rsid w:val="00271BD7"/>
    <w:rPr>
      <w:rFonts w:ascii="Arial" w:hAnsi="Arial"/>
      <w:b/>
      <w:sz w:val="22"/>
      <w:lang w:val="en-GB"/>
    </w:rPr>
  </w:style>
  <w:style w:type="paragraph" w:styleId="Revision">
    <w:name w:val="Revision"/>
    <w:hidden/>
    <w:uiPriority w:val="62"/>
    <w:rsid w:val="0001676D"/>
    <w:rPr>
      <w:rFonts w:ascii="Times New Roman" w:hAnsi="Times New Roman"/>
      <w:sz w:val="24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uiPriority w:val="99"/>
    <w:rsid w:val="007D2645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447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3785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665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17880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24881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77906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0135">
          <w:marLeft w:val="547"/>
          <w:marRight w:val="0"/>
          <w:marTop w:val="0"/>
          <w:marBottom w:val="9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2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343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360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956033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344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659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0822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5864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41354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85020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2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7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703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1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87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456703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0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5076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55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57871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952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425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0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8898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1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984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2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858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3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1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37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5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02104">
          <w:marLeft w:val="99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92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6438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96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15044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9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34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071169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321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4926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8818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737826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274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2101">
          <w:marLeft w:val="135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53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69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6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5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7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642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60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019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4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63967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8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424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44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37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684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5091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24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08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8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3217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2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0275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835238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673692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01474">
          <w:marLeft w:val="44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7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20107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04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9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13423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18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23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5472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0855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9338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2230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49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8077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3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2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0260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0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4566">
          <w:marLeft w:val="89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7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071146">
          <w:marLeft w:val="393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66455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77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950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217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533992">
          <w:marLeft w:val="4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485557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969865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9705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93916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335752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063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551560">
          <w:marLeft w:val="547"/>
          <w:marRight w:val="0"/>
          <w:marTop w:val="0"/>
          <w:marBottom w:val="10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18271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3589">
          <w:marLeft w:val="1166"/>
          <w:marRight w:val="0"/>
          <w:marTop w:val="0"/>
          <w:marBottom w:val="9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2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6C3CD2-76F8-4D70-BF4E-48C5FA015C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817F38-9711-4A2C-A94A-E6942F9F7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B498D24-C89C-45E3-ADAE-1AF2261E32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4FF01B-EC90-4FDD-81CF-09375CDA9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3</Pages>
  <Words>647</Words>
  <Characters>3979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ETSI stylesheet (v.7.0)</vt:lpstr>
      <vt:lpstr>ETSI stylesheet (v.7.0)</vt:lpstr>
    </vt:vector>
  </TitlesOfParts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/>
  <cp:keywords>ESA, style sheet, Winword</cp:keywords>
  <cp:lastModifiedBy/>
  <cp:revision>1</cp:revision>
  <dcterms:created xsi:type="dcterms:W3CDTF">2020-11-08T21:56:00Z</dcterms:created>
  <dcterms:modified xsi:type="dcterms:W3CDTF">2020-11-09T04:36:00Z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(3)Ng+R3PrECB1bymLjvBiREl7suwHqNGKjUS4h+dDgcb1pXpQ0QlbDdw/46efXLKfhYyJatjfP_x000d_
LtQcvsyo9hd16QKIsAj+qg4PmSbGqHXsZbTlDrxGRk/6U7aKhJ7C+v9gJc2K3OelZwNDDgN8_x000d_
NHpaNN7pCU5PekyUeEbpxjsVUpj9ifTd555J0Do1uOnBsCh4FNfPw0gzPIyeh910L5ndRCDY_x000d_
Q8bilx9tEoRwBVMbn5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b2WgYuEibYDjDIVfGf31Tphd6fOoD2ADCE1KbDVD5C9aRnHVBAZrbo_x000d_
3OebFjhhhSZqZ3TRNTTXGxcRjNBUant/G4CUfHTr3yptQ1qbEpyn0wBTw9raOGB8eYKCQ3Rc_x000d_
Gw5PInwc45/8/K9vEfp47aUEpj0zVzz3o8Mczudj1I69j0mJ95ZygAjsQwjJzW9FNjbACxkt_x000d_
gO+CsB2RwwSZJC85c5y8/BlazAl0XXfEvZS1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ofyqIRRzQJFlCYlA+R3ppNLoZl8WXXx9CGhJ_x000d_
kZ4Yvg/e2Qa9fDfrAWSqhVwwaBPxTnl/1EXe0strV8N/n/VEl2YFbsOyBwhhR/P5Bef3Fn52_x000d_
vImTlrTpHqe4iq+rFZI4tgJIhVbOW0acXfeuEvBX9L64aMbbKulv549VPmOlBjkqF2tQEUQM_x000d_
iUt99te6MfRekA==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1407309538</vt:lpwstr>
  </property>
  <property fmtid="{D5CDD505-2E9C-101B-9397-08002B2CF9AE}" pid="9" name="_NewReviewCycle">
    <vt:lpwstr/>
  </property>
  <property fmtid="{D5CDD505-2E9C-101B-9397-08002B2CF9AE}" pid="10" name="ContentTypeId">
    <vt:lpwstr>0x010100EB28163D68FE8E4D9361964FDD814FC4</vt:lpwstr>
  </property>
</Properties>
</file>